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EF628" w14:textId="56DEF8D5" w:rsidR="00196F5C" w:rsidRDefault="00196F5C" w:rsidP="00196F5C">
      <w:pPr>
        <w:pStyle w:val="CRCoverPage"/>
        <w:tabs>
          <w:tab w:val="right" w:pos="9639"/>
        </w:tabs>
        <w:spacing w:after="0"/>
        <w:rPr>
          <w:b/>
          <w:i/>
          <w:noProof/>
          <w:sz w:val="28"/>
        </w:rPr>
      </w:pPr>
      <w:bookmarkStart w:id="0" w:name="clause4"/>
      <w:bookmarkEnd w:id="0"/>
      <w:r>
        <w:rPr>
          <w:b/>
          <w:noProof/>
          <w:sz w:val="24"/>
        </w:rPr>
        <w:t>3GPP TSG-SA5 Meeting #160</w:t>
      </w:r>
      <w:r>
        <w:rPr>
          <w:b/>
          <w:i/>
          <w:noProof/>
          <w:sz w:val="28"/>
        </w:rPr>
        <w:tab/>
        <w:t>S5-</w:t>
      </w:r>
      <w:r w:rsidR="00B41EF9">
        <w:rPr>
          <w:b/>
          <w:i/>
          <w:noProof/>
          <w:sz w:val="28"/>
        </w:rPr>
        <w:t>252133</w:t>
      </w:r>
    </w:p>
    <w:p w14:paraId="06BE0F8C" w14:textId="291A2F3A" w:rsidR="00211EDC" w:rsidRPr="00DA53A0" w:rsidRDefault="00196F5C" w:rsidP="00196F5C">
      <w:pPr>
        <w:pStyle w:val="Header"/>
        <w:rPr>
          <w:sz w:val="22"/>
          <w:szCs w:val="22"/>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r w:rsidR="00555627" w:rsidRPr="00555627">
        <w:rPr>
          <w:sz w:val="24"/>
        </w:rPr>
        <w:t xml:space="preserve"> </w:t>
      </w:r>
      <w:r w:rsidR="00555627">
        <w:rPr>
          <w:sz w:val="24"/>
        </w:rPr>
        <w:tab/>
      </w:r>
      <w:r w:rsidR="00555627">
        <w:rPr>
          <w:sz w:val="24"/>
        </w:rPr>
        <w:tab/>
      </w:r>
      <w:r w:rsidR="00555627">
        <w:rPr>
          <w:sz w:val="24"/>
        </w:rPr>
        <w:tab/>
      </w:r>
      <w:r w:rsidR="00555627">
        <w:rPr>
          <w:sz w:val="24"/>
        </w:rPr>
        <w:tab/>
      </w:r>
      <w:r w:rsidR="00555627">
        <w:rPr>
          <w:sz w:val="24"/>
        </w:rPr>
        <w:tab/>
      </w:r>
      <w:r w:rsidR="00555627">
        <w:rPr>
          <w:sz w:val="24"/>
        </w:rPr>
        <w:tab/>
      </w:r>
      <w:r w:rsidR="00555627">
        <w:rPr>
          <w:sz w:val="24"/>
        </w:rPr>
        <w:tab/>
      </w:r>
      <w:r w:rsidR="00555627">
        <w:rPr>
          <w:sz w:val="24"/>
        </w:rPr>
        <w:tab/>
      </w:r>
      <w:r w:rsidR="00555627">
        <w:rPr>
          <w:sz w:val="24"/>
        </w:rPr>
        <w:tab/>
      </w:r>
      <w:r w:rsidR="00555627" w:rsidRPr="00D12B51">
        <w:rPr>
          <w:i/>
          <w:iCs/>
          <w:sz w:val="24"/>
        </w:rPr>
        <w:t>Revision of</w:t>
      </w:r>
      <w:r w:rsidR="00555627" w:rsidRPr="00D12B51">
        <w:rPr>
          <w:i/>
          <w:sz w:val="28"/>
        </w:rPr>
        <w:t xml:space="preserve"> </w:t>
      </w:r>
      <w:r w:rsidR="00555627">
        <w:rPr>
          <w:i/>
          <w:sz w:val="28"/>
        </w:rPr>
        <w:t>S5-251261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F13F6" w:rsidR="001E41F3" w:rsidRPr="00410371" w:rsidRDefault="009815BE" w:rsidP="00547111">
            <w:pPr>
              <w:pStyle w:val="CRCoverPage"/>
              <w:spacing w:after="0"/>
              <w:rPr>
                <w:noProof/>
              </w:rPr>
            </w:pPr>
            <w:proofErr w:type="spellStart"/>
            <w:r>
              <w:rPr>
                <w:b/>
                <w:sz w:val="28"/>
                <w:lang w:val="en-US" w:eastAsia="zh-CN"/>
              </w:rPr>
              <w:t>inputTo</w:t>
            </w:r>
            <w:r w:rsidR="001B444E">
              <w:rPr>
                <w:rFonts w:hint="eastAsia"/>
                <w:b/>
                <w:sz w:val="28"/>
                <w:lang w:val="en-US" w:eastAsia="zh-CN"/>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325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0AF81" w:rsidR="001E41F3" w:rsidRPr="00CC1221" w:rsidRDefault="00CC1221">
            <w:pPr>
              <w:pStyle w:val="CRCoverPage"/>
              <w:spacing w:after="0"/>
              <w:jc w:val="center"/>
              <w:rPr>
                <w:b/>
                <w:bCs/>
                <w:noProof/>
                <w:sz w:val="28"/>
              </w:rPr>
            </w:pPr>
            <w:r w:rsidRPr="00CC1221">
              <w:rPr>
                <w:b/>
                <w:bCs/>
                <w:sz w:val="28"/>
                <w:szCs w:val="28"/>
              </w:rPr>
              <w:t>19.</w:t>
            </w:r>
            <w:r w:rsidR="00554CBA">
              <w:rPr>
                <w:b/>
                <w:bCs/>
                <w:sz w:val="28"/>
                <w:szCs w:val="28"/>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36E83" w:rsidR="00F25D98" w:rsidRDefault="004123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31578" w:rsidR="00F25D98" w:rsidRDefault="00412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A9972" w:rsidR="001E41F3" w:rsidRDefault="001B444E">
            <w:pPr>
              <w:pStyle w:val="CRCoverPage"/>
              <w:spacing w:after="0"/>
              <w:ind w:left="100"/>
              <w:rPr>
                <w:noProof/>
              </w:rPr>
            </w:pPr>
            <w:r>
              <w:rPr>
                <w:rFonts w:hint="eastAsia"/>
              </w:rPr>
              <w:t xml:space="preserve">Input to </w:t>
            </w:r>
            <w:proofErr w:type="spellStart"/>
            <w:r>
              <w:rPr>
                <w:rFonts w:hint="eastAsia"/>
              </w:rPr>
              <w:t>DraftCR</w:t>
            </w:r>
            <w:proofErr w:type="spellEnd"/>
            <w:r>
              <w:rPr>
                <w:rFonts w:hint="eastAsia"/>
              </w:rPr>
              <w:t xml:space="preserve"> </w:t>
            </w:r>
            <w:r w:rsidR="00B25DC9">
              <w:rPr>
                <w:noProof/>
              </w:rPr>
              <w:t xml:space="preserve">CR TS 28.105 </w:t>
            </w:r>
            <w:r w:rsidR="00537C38">
              <w:rPr>
                <w:noProof/>
              </w:rPr>
              <w:t xml:space="preserve">NRM </w:t>
            </w:r>
            <w:r w:rsidR="00EA670C" w:rsidRPr="00EA670C">
              <w:rPr>
                <w:noProof/>
              </w:rPr>
              <w:t>ML-Knowledge-based Transfer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2F8B4" w:rsidR="001E41F3" w:rsidRDefault="00533191">
            <w:pPr>
              <w:pStyle w:val="CRCoverPage"/>
              <w:spacing w:after="0"/>
              <w:ind w:left="100"/>
              <w:rPr>
                <w:noProof/>
              </w:rPr>
            </w:pPr>
            <w:r w:rsidRPr="00533191">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CD2AC" w:rsidR="001E41F3" w:rsidRDefault="003408EB">
            <w:pPr>
              <w:pStyle w:val="CRCoverPage"/>
              <w:spacing w:after="0"/>
              <w:ind w:left="100"/>
              <w:rPr>
                <w:noProof/>
              </w:rPr>
            </w:pPr>
            <w:r>
              <w:t>2024-</w:t>
            </w:r>
            <w:r w:rsidR="00163526">
              <w:rPr>
                <w:rFonts w:hint="eastAsia"/>
                <w:lang w:eastAsia="zh-CN"/>
              </w:rPr>
              <w:t>0</w:t>
            </w:r>
            <w:r w:rsidR="00163526">
              <w:rPr>
                <w:lang w:eastAsia="zh-CN"/>
              </w:rPr>
              <w:t>3</w:t>
            </w:r>
            <w:r w:rsidR="00163526">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C07253" w:rsidR="001E41F3" w:rsidRDefault="00163526">
            <w:pPr>
              <w:pStyle w:val="CRCoverPage"/>
              <w:spacing w:after="0"/>
              <w:ind w:left="100"/>
              <w:rPr>
                <w:noProof/>
              </w:rPr>
            </w:pPr>
            <w:r>
              <w:rPr>
                <w:lang w:eastAsia="zh-CN"/>
              </w:rPr>
              <w:t xml:space="preserve">This CR </w:t>
            </w:r>
            <w:r>
              <w:rPr>
                <w:rFonts w:hint="eastAsia"/>
                <w:lang w:eastAsia="zh-CN"/>
              </w:rPr>
              <w:t xml:space="preserve">to </w:t>
            </w:r>
            <w:r>
              <w:rPr>
                <w:lang w:eastAsia="zh-CN"/>
              </w:rPr>
              <w:t>add</w:t>
            </w:r>
            <w:r>
              <w:rPr>
                <w:rFonts w:hint="eastAsia"/>
                <w:lang w:eastAsia="zh-CN"/>
              </w:rPr>
              <w:t xml:space="preserve"> the </w:t>
            </w:r>
            <w:r>
              <w:rPr>
                <w:lang w:eastAsia="zh-CN"/>
              </w:rPr>
              <w:t xml:space="preserve">NRM for the </w:t>
            </w:r>
            <w:r>
              <w:rPr>
                <w:rFonts w:hint="eastAsia"/>
                <w:lang w:eastAsia="zh-CN"/>
              </w:rPr>
              <w:t xml:space="preserve">agreed </w:t>
            </w:r>
            <w:r>
              <w:rPr>
                <w:lang w:eastAsia="zh-CN"/>
              </w:rPr>
              <w:t xml:space="preserve">use case on </w:t>
            </w:r>
            <w:r w:rsidRPr="00EA670C">
              <w:rPr>
                <w:noProof/>
              </w:rPr>
              <w:t>ML-Knowledge-based Transfer Learning</w:t>
            </w:r>
            <w:r w:rsidR="004123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329E7" w:rsidR="001E41F3" w:rsidRDefault="00163526">
            <w:pPr>
              <w:pStyle w:val="CRCoverPage"/>
              <w:spacing w:after="0"/>
              <w:ind w:left="100"/>
              <w:rPr>
                <w:noProof/>
              </w:rPr>
            </w:pPr>
            <w:r>
              <w:rPr>
                <w:lang w:eastAsia="zh-CN"/>
              </w:rPr>
              <w:t>A</w:t>
            </w:r>
            <w:r>
              <w:rPr>
                <w:rFonts w:hint="eastAsia"/>
                <w:lang w:eastAsia="zh-CN"/>
              </w:rPr>
              <w:t xml:space="preserve">dd the </w:t>
            </w:r>
            <w:r>
              <w:rPr>
                <w:lang w:eastAsia="zh-CN"/>
              </w:rPr>
              <w:t>NRM</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F7D73" w:rsidR="001E41F3" w:rsidRDefault="00163526">
            <w:pPr>
              <w:pStyle w:val="CRCoverPage"/>
              <w:spacing w:after="0"/>
              <w:ind w:left="100"/>
              <w:rPr>
                <w:noProof/>
              </w:rPr>
            </w:pPr>
            <w:r>
              <w:t>No information model for the agreed use case</w:t>
            </w:r>
            <w:r>
              <w:rPr>
                <w:rFonts w:hint="eastAsia"/>
                <w:lang w:val="en-US" w:eastAsia="zh-CN"/>
              </w:rPr>
              <w:t xml:space="preserve"> </w:t>
            </w:r>
            <w:r>
              <w:rPr>
                <w:lang w:val="en-US" w:eastAsia="zh-CN"/>
              </w:rPr>
              <w:t xml:space="preserve">and requirement for </w:t>
            </w:r>
            <w:r>
              <w:t>ML inference emulation environment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C8092" w:rsidR="001E41F3" w:rsidRDefault="00C16F63">
            <w:pPr>
              <w:pStyle w:val="CRCoverPage"/>
              <w:spacing w:after="0"/>
              <w:ind w:left="100"/>
              <w:rPr>
                <w:noProof/>
              </w:rPr>
            </w:pPr>
            <w:r w:rsidRPr="00C16F63">
              <w:rPr>
                <w:noProof/>
                <w:lang w:val="en-US"/>
              </w:rPr>
              <w:t>7.3a.1.2.1;7.3a.1.2.2; 7.4.Y(new clasue added);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7C1E2" w:rsidR="001E41F3" w:rsidRDefault="001B44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287C9" w:rsidR="001E41F3" w:rsidRDefault="001B44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6439" w:rsidR="001E41F3" w:rsidRDefault="001B44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79725C79" w14:textId="77777777" w:rsidR="000F409E" w:rsidRDefault="000F409E" w:rsidP="000F409E">
      <w:pPr>
        <w:rPr>
          <w:noProof/>
        </w:rPr>
      </w:pPr>
    </w:p>
    <w:p w14:paraId="33527F2D" w14:textId="4536AB51" w:rsidR="000F409E" w:rsidRDefault="000F409E">
      <w:pPr>
        <w:spacing w:after="0"/>
        <w:rPr>
          <w:noProof/>
        </w:rPr>
      </w:pPr>
      <w:r>
        <w:rPr>
          <w:noProof/>
        </w:rPr>
        <w:br w:type="page"/>
      </w:r>
    </w:p>
    <w:p w14:paraId="5D5712D3" w14:textId="77777777" w:rsidR="000F409E" w:rsidRDefault="000F409E" w:rsidP="000F409E">
      <w:pPr>
        <w:rPr>
          <w:noProof/>
        </w:rPr>
      </w:pPr>
    </w:p>
    <w:p w14:paraId="7EE5A681" w14:textId="77777777" w:rsidR="000F409E" w:rsidRDefault="000F409E" w:rsidP="000F409E">
      <w:pPr>
        <w:rPr>
          <w:noProof/>
        </w:rPr>
      </w:pPr>
    </w:p>
    <w:p w14:paraId="4B3195CE" w14:textId="77777777" w:rsidR="000F409E" w:rsidRDefault="000F409E" w:rsidP="000F409E">
      <w:pPr>
        <w:rPr>
          <w:noProof/>
        </w:rPr>
      </w:pPr>
    </w:p>
    <w:p w14:paraId="484CCBE3" w14:textId="282A9D98" w:rsidR="000F409E" w:rsidRDefault="000F409E" w:rsidP="000F40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1E280DF4" w14:textId="77777777" w:rsidR="003E5F4D" w:rsidRPr="00F17505" w:rsidRDefault="003E5F4D" w:rsidP="003E5F4D">
      <w:pPr>
        <w:pStyle w:val="Heading1"/>
      </w:pPr>
      <w:bookmarkStart w:id="2" w:name="_Toc106015864"/>
      <w:bookmarkStart w:id="3" w:name="_Toc106098502"/>
      <w:bookmarkStart w:id="4" w:name="_Toc188006611"/>
      <w:r w:rsidRPr="00F17505">
        <w:t>7</w:t>
      </w:r>
      <w:r w:rsidRPr="00F17505">
        <w:tab/>
      </w:r>
      <w:r w:rsidRPr="00F17505">
        <w:rPr>
          <w:lang w:eastAsia="zh-CN"/>
        </w:rPr>
        <w:t>Information model definitions for AI/ML management</w:t>
      </w:r>
      <w:bookmarkEnd w:id="2"/>
      <w:bookmarkEnd w:id="3"/>
      <w:bookmarkEnd w:id="4"/>
    </w:p>
    <w:p w14:paraId="01AC1758" w14:textId="77777777" w:rsidR="003E5F4D" w:rsidRPr="008A4799" w:rsidRDefault="003E5F4D" w:rsidP="003E5F4D">
      <w:pPr>
        <w:pStyle w:val="Heading2"/>
      </w:pPr>
      <w:bookmarkStart w:id="5" w:name="_CR7_1"/>
      <w:bookmarkStart w:id="6" w:name="_CR7_3a"/>
      <w:bookmarkStart w:id="7" w:name="_Toc188006637"/>
      <w:bookmarkStart w:id="8" w:name="_Toc106015868"/>
      <w:bookmarkStart w:id="9" w:name="_Toc106098506"/>
      <w:bookmarkStart w:id="10" w:name="_Hlk141431940"/>
      <w:bookmarkEnd w:id="5"/>
      <w:bookmarkEnd w:id="6"/>
      <w:r w:rsidRPr="00F17505">
        <w:t>7.</w:t>
      </w:r>
      <w:r>
        <w:t>3a</w:t>
      </w:r>
      <w:r w:rsidRPr="00F17505">
        <w:tab/>
        <w:t>Information model definitions</w:t>
      </w:r>
      <w:r>
        <w:t xml:space="preserve"> for AI/ML operational phases</w:t>
      </w:r>
      <w:bookmarkEnd w:id="7"/>
      <w:r w:rsidRPr="00F17505">
        <w:t xml:space="preserve"> </w:t>
      </w:r>
    </w:p>
    <w:p w14:paraId="42084C4E" w14:textId="77777777" w:rsidR="003E5F4D" w:rsidRDefault="003E5F4D" w:rsidP="003E5F4D">
      <w:pPr>
        <w:pStyle w:val="Heading3"/>
      </w:pPr>
      <w:bookmarkStart w:id="11" w:name="_CR7_3a_1"/>
      <w:bookmarkStart w:id="12" w:name="_Toc188006638"/>
      <w:bookmarkEnd w:id="11"/>
      <w:r w:rsidRPr="00F17505">
        <w:t>7</w:t>
      </w:r>
      <w:r>
        <w:t>.3a.1</w:t>
      </w:r>
      <w:r w:rsidRPr="00F17505">
        <w:tab/>
        <w:t xml:space="preserve">Information </w:t>
      </w:r>
      <w:r w:rsidRPr="008A4799">
        <w:t>model</w:t>
      </w:r>
      <w:r w:rsidRPr="00F17505">
        <w:t xml:space="preserve"> definitions for ML </w:t>
      </w:r>
      <w:r>
        <w:t>model training</w:t>
      </w:r>
      <w:bookmarkEnd w:id="12"/>
    </w:p>
    <w:p w14:paraId="53643529" w14:textId="77777777" w:rsidR="003E5F4D" w:rsidRPr="00F17505" w:rsidRDefault="003E5F4D" w:rsidP="003E5F4D">
      <w:pPr>
        <w:pStyle w:val="Heading4"/>
      </w:pPr>
      <w:bookmarkStart w:id="13" w:name="_CR7_3a_1_1"/>
      <w:bookmarkStart w:id="14" w:name="_CR7_3a_1_2"/>
      <w:bookmarkStart w:id="15" w:name="_Toc130201981"/>
      <w:bookmarkStart w:id="16" w:name="_Toc188006642"/>
      <w:bookmarkEnd w:id="13"/>
      <w:bookmarkEnd w:id="14"/>
      <w:r w:rsidRPr="00F17505">
        <w:t>7.</w:t>
      </w:r>
      <w:r>
        <w:t>3a.1.2</w:t>
      </w:r>
      <w:r w:rsidRPr="00F17505">
        <w:tab/>
        <w:t>Class definitions</w:t>
      </w:r>
      <w:bookmarkEnd w:id="15"/>
      <w:bookmarkEnd w:id="16"/>
    </w:p>
    <w:p w14:paraId="46585B28" w14:textId="77777777" w:rsidR="003E5F4D" w:rsidRPr="00F17505" w:rsidRDefault="003E5F4D" w:rsidP="003E5F4D">
      <w:pPr>
        <w:pStyle w:val="Heading5"/>
      </w:pPr>
      <w:bookmarkStart w:id="17" w:name="_CR7_3a_1_2_1"/>
      <w:bookmarkStart w:id="18" w:name="_Toc130201982"/>
      <w:bookmarkStart w:id="19" w:name="_Toc188006643"/>
      <w:bookmarkEnd w:id="17"/>
      <w:r w:rsidRPr="00F17505">
        <w:t>7.</w:t>
      </w:r>
      <w:r>
        <w:t>3a</w:t>
      </w:r>
      <w:r w:rsidRPr="00F17505">
        <w:t>.1</w:t>
      </w:r>
      <w:r>
        <w:t>.2.1</w:t>
      </w:r>
      <w:r w:rsidRPr="00F17505">
        <w:tab/>
      </w:r>
      <w:proofErr w:type="spellStart"/>
      <w:r w:rsidRPr="00C24887">
        <w:rPr>
          <w:rFonts w:ascii="Courier New" w:hAnsi="Courier New" w:cs="Courier New"/>
        </w:rPr>
        <w:t>MLTrainingFunction</w:t>
      </w:r>
      <w:bookmarkEnd w:id="18"/>
      <w:bookmarkEnd w:id="19"/>
      <w:proofErr w:type="spellEnd"/>
    </w:p>
    <w:p w14:paraId="46ADF1A3" w14:textId="77777777" w:rsidR="003E5F4D" w:rsidRPr="00F17505" w:rsidRDefault="003E5F4D" w:rsidP="003E5F4D">
      <w:pPr>
        <w:pStyle w:val="Heading6"/>
      </w:pPr>
      <w:bookmarkStart w:id="20" w:name="_CR7_3a_1_2_1_1"/>
      <w:bookmarkStart w:id="21" w:name="_Toc130201983"/>
      <w:bookmarkStart w:id="22" w:name="_Toc188006644"/>
      <w:bookmarkEnd w:id="20"/>
      <w:r w:rsidRPr="00F17505">
        <w:t>7.</w:t>
      </w:r>
      <w:r>
        <w:t>3a</w:t>
      </w:r>
      <w:r w:rsidRPr="00F17505">
        <w:t>.1.</w:t>
      </w:r>
      <w:r>
        <w:t>2.</w:t>
      </w:r>
      <w:r w:rsidRPr="00F17505">
        <w:t>1</w:t>
      </w:r>
      <w:r>
        <w:t>.1</w:t>
      </w:r>
      <w:r w:rsidRPr="00F17505">
        <w:tab/>
        <w:t>Definition</w:t>
      </w:r>
      <w:bookmarkEnd w:id="21"/>
      <w:bookmarkEnd w:id="22"/>
    </w:p>
    <w:p w14:paraId="1A1BC778" w14:textId="77777777" w:rsidR="003E5F4D" w:rsidRPr="00F17505" w:rsidRDefault="003E5F4D" w:rsidP="003E5F4D">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proofErr w:type="spellStart"/>
      <w:r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Pr="00D821B2">
        <w:rPr>
          <w:rFonts w:ascii="Courier New" w:hAnsi="Courier New" w:cs="Courier New"/>
        </w:rPr>
        <w:t xml:space="preserv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proofErr w:type="spellStart"/>
      <w:r w:rsidRPr="00D821B2">
        <w:rPr>
          <w:rFonts w:ascii="Courier New" w:hAnsi="Courier New" w:cs="Courier New"/>
        </w:rPr>
        <w:t>MLTrainingProcess</w:t>
      </w:r>
      <w:proofErr w:type="spellEnd"/>
      <w:r w:rsidRPr="00D821B2">
        <w:rPr>
          <w:rFonts w:ascii="Courier New" w:hAnsi="Courier New" w:cs="Courier New"/>
        </w:rPr>
        <w:t xml:space="preserve"> and </w:t>
      </w:r>
      <w:proofErr w:type="spellStart"/>
      <w:r w:rsidRPr="00D821B2">
        <w:rPr>
          <w:rFonts w:ascii="Courier New" w:hAnsi="Courier New" w:cs="Courier New"/>
        </w:rPr>
        <w:t>ThresholdMonitor</w:t>
      </w:r>
      <w:proofErr w:type="spellEnd"/>
      <w:r w:rsidRPr="00F17505">
        <w:rPr>
          <w:rFonts w:ascii="Courier New" w:hAnsi="Courier New" w:cs="Courier New"/>
        </w:rPr>
        <w:t xml:space="preserve"> </w:t>
      </w:r>
      <w:r>
        <w:t>MOI</w:t>
      </w:r>
      <w:r w:rsidRPr="00F17505">
        <w:t>(s).</w:t>
      </w:r>
    </w:p>
    <w:p w14:paraId="36C0047C" w14:textId="77777777" w:rsidR="003E5F4D" w:rsidRPr="00D821B2" w:rsidRDefault="003E5F4D" w:rsidP="003E5F4D">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7F78E43B" w14:textId="77777777" w:rsidR="003E5F4D" w:rsidRPr="00D821B2" w:rsidRDefault="003E5F4D" w:rsidP="003E5F4D">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MnS Producer.</w:t>
      </w:r>
    </w:p>
    <w:p w14:paraId="5BD8ADCF" w14:textId="77777777" w:rsidR="003E5F4D" w:rsidRDefault="003E5F4D" w:rsidP="003E5F4D">
      <w:pPr>
        <w:rPr>
          <w:ins w:id="23" w:author="Stephen Mwanje (Nokia)" w:date="2025-02-26T16:12:00Z" w16du:dateUtc="2025-02-26T15:12:00Z"/>
        </w:rPr>
      </w:pPr>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68BCA504" w14:textId="402C6B63" w:rsidR="002F737B" w:rsidRPr="00D821B2" w:rsidRDefault="002F737B" w:rsidP="002F737B">
      <w:pPr>
        <w:rPr>
          <w:ins w:id="24" w:author="Nok-1" w:date="2025-04-10T16:26:00Z" w16du:dateUtc="2025-04-10T14:26:00Z"/>
        </w:rPr>
      </w:pPr>
      <w:bookmarkStart w:id="25" w:name="_CR7_3a_1_2_1_2"/>
      <w:bookmarkStart w:id="26" w:name="_Toc130201984"/>
      <w:bookmarkStart w:id="27" w:name="_Toc188006645"/>
      <w:bookmarkEnd w:id="25"/>
      <w:ins w:id="28" w:author="Nok-1" w:date="2025-04-10T16:26:00Z" w16du:dateUtc="2025-04-10T14:26:00Z">
        <w:r>
          <w:rPr>
            <w:rFonts w:cs="Arial"/>
          </w:rPr>
          <w:t xml:space="preserve">An </w:t>
        </w:r>
        <w:proofErr w:type="spellStart"/>
        <w:r w:rsidRPr="00D821B2">
          <w:rPr>
            <w:rFonts w:ascii="Courier New" w:hAnsi="Courier New" w:cs="Courier New"/>
          </w:rPr>
          <w:t>MLTrainingFunction</w:t>
        </w:r>
        <w:proofErr w:type="spellEnd"/>
        <w:r w:rsidRPr="00D821B2">
          <w:t xml:space="preserve"> instance </w:t>
        </w:r>
        <w:r>
          <w:t xml:space="preserve">may contain a set of ML knowledge instances associated with a set of ML models that have been trained. An MnS consumer can find available ML knowledge by reading the </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r>
          <w:t xml:space="preserve"> attribute on the ML </w:t>
        </w:r>
        <w:proofErr w:type="spellStart"/>
        <w:r w:rsidRPr="00D821B2">
          <w:rPr>
            <w:rFonts w:ascii="Courier New" w:hAnsi="Courier New" w:cs="Courier New"/>
          </w:rPr>
          <w:t>MLTrainingFunction</w:t>
        </w:r>
        <w:proofErr w:type="spellEnd"/>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r>
          <w:t xml:space="preserve">. The request for training using </w:t>
        </w:r>
        <w:proofErr w:type="spellStart"/>
        <w:r>
          <w:t>MLknowledge</w:t>
        </w:r>
        <w:proofErr w:type="spellEnd"/>
        <w:r>
          <w:t xml:space="preserve"> is </w:t>
        </w:r>
      </w:ins>
      <w:ins w:id="29" w:author="Nok-1" w:date="2025-04-10T18:49:00Z" w16du:dateUtc="2025-04-10T16:49:00Z">
        <w:r w:rsidR="00EF2340">
          <w:t>not to be combined with</w:t>
        </w:r>
      </w:ins>
      <w:ins w:id="30" w:author="Nok-1" w:date="2025-04-10T16:26:00Z" w16du:dateUtc="2025-04-10T14:26:00Z">
        <w:r>
          <w:t xml:space="preserve"> training </w:t>
        </w:r>
      </w:ins>
      <w:ins w:id="31" w:author="Nok-1" w:date="2025-04-10T18:49:00Z" w16du:dateUtc="2025-04-10T16:49:00Z">
        <w:r w:rsidR="00EF2340">
          <w:t xml:space="preserve">using </w:t>
        </w:r>
      </w:ins>
      <w:ins w:id="32" w:author="Nok-1" w:date="2025-04-10T18:50:00Z" w16du:dateUtc="2025-04-10T16:50:00Z">
        <w:r w:rsidR="00EF2340">
          <w:t xml:space="preserve">collected </w:t>
        </w:r>
      </w:ins>
      <w:ins w:id="33" w:author="Nok-1" w:date="2025-04-10T18:49:00Z" w16du:dateUtc="2025-04-10T16:49:00Z">
        <w:r w:rsidR="00EF2340">
          <w:t>data</w:t>
        </w:r>
      </w:ins>
      <w:ins w:id="34" w:author="Nok-1" w:date="2025-04-10T16:26:00Z" w16du:dateUtc="2025-04-10T14:26:00Z">
        <w:r>
          <w:t xml:space="preserve"> – the training function should not provide ML knowledge </w:t>
        </w:r>
        <w:proofErr w:type="spellStart"/>
        <w:r>
          <w:t>along side</w:t>
        </w:r>
        <w:proofErr w:type="spellEnd"/>
        <w:r>
          <w:t xml:space="preserve"> the raw data used for creating the ML knowledge.</w:t>
        </w:r>
      </w:ins>
    </w:p>
    <w:p w14:paraId="2541A5AF" w14:textId="77777777" w:rsidR="003E5F4D" w:rsidRDefault="003E5F4D" w:rsidP="003E5F4D">
      <w:pPr>
        <w:pStyle w:val="Heading6"/>
      </w:pPr>
      <w:r w:rsidRPr="00F17505">
        <w:t>7.</w:t>
      </w:r>
      <w:r>
        <w:t>3a</w:t>
      </w:r>
      <w:r w:rsidRPr="00F17505">
        <w:t>.1.2</w:t>
      </w:r>
      <w:r>
        <w:t>.1.2</w:t>
      </w:r>
      <w:r w:rsidRPr="00F17505">
        <w:tab/>
        <w:t>Attributes</w:t>
      </w:r>
      <w:bookmarkEnd w:id="26"/>
      <w:bookmarkEnd w:id="27"/>
    </w:p>
    <w:p w14:paraId="627E03AA" w14:textId="77777777" w:rsidR="003E5F4D" w:rsidRPr="00F17505" w:rsidRDefault="003E5F4D" w:rsidP="003E5F4D">
      <w:r w:rsidRPr="00902FAA">
        <w:rPr>
          <w:rFonts w:eastAsia="Courier New"/>
        </w:rPr>
        <w:t xml:space="preserve">The </w:t>
      </w:r>
      <w:proofErr w:type="spellStart"/>
      <w:r w:rsidRPr="00C24887">
        <w:rPr>
          <w:rFonts w:ascii="Courier New" w:hAnsi="Courier New" w:cs="Courier New"/>
        </w:rPr>
        <w:t>MLTrainingFunction</w:t>
      </w:r>
      <w:proofErr w:type="spellEnd"/>
      <w:r>
        <w:rPr>
          <w:rFonts w:eastAsia="Courier New"/>
        </w:rPr>
        <w:t xml:space="preserve"> 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175F697A" w14:textId="77777777" w:rsidR="003E5F4D" w:rsidRPr="00F17505" w:rsidRDefault="003E5F4D" w:rsidP="003E5F4D">
      <w:pPr>
        <w:pStyle w:val="TH"/>
        <w:rPr>
          <w:rFonts w:eastAsia="Courier New"/>
        </w:rPr>
      </w:pPr>
      <w:bookmarkStart w:id="35" w:name="_CRTable7_3a_1_2_1_21"/>
      <w:r w:rsidRPr="00F17505">
        <w:rPr>
          <w:rFonts w:eastAsia="Courier New"/>
        </w:rPr>
        <w:t xml:space="preserve">Table </w:t>
      </w:r>
      <w:bookmarkEnd w:id="35"/>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E5F4D" w:rsidRPr="00F17505" w14:paraId="1E3E011D" w14:textId="77777777" w:rsidTr="006E4BD8">
        <w:trPr>
          <w:cantSplit/>
          <w:jc w:val="center"/>
        </w:trPr>
        <w:tc>
          <w:tcPr>
            <w:tcW w:w="2605" w:type="dxa"/>
            <w:shd w:val="pct10" w:color="auto" w:fill="FFFFFF"/>
            <w:vAlign w:val="center"/>
          </w:tcPr>
          <w:p w14:paraId="425E2332" w14:textId="77777777" w:rsidR="003E5F4D" w:rsidRPr="00F17505" w:rsidRDefault="003E5F4D" w:rsidP="006E4BD8">
            <w:pPr>
              <w:pStyle w:val="TAH"/>
              <w:spacing w:line="264" w:lineRule="auto"/>
              <w:ind w:right="142"/>
            </w:pPr>
            <w:r w:rsidRPr="00F17505">
              <w:t>Attribute name</w:t>
            </w:r>
          </w:p>
        </w:tc>
        <w:tc>
          <w:tcPr>
            <w:tcW w:w="1860" w:type="dxa"/>
            <w:shd w:val="pct10" w:color="auto" w:fill="FFFFFF"/>
            <w:vAlign w:val="center"/>
          </w:tcPr>
          <w:p w14:paraId="3078FFA5" w14:textId="77777777" w:rsidR="003E5F4D" w:rsidRPr="00F17505" w:rsidRDefault="003E5F4D" w:rsidP="006E4BD8">
            <w:pPr>
              <w:pStyle w:val="TAH"/>
              <w:spacing w:line="264" w:lineRule="auto"/>
              <w:ind w:right="142"/>
            </w:pPr>
            <w:r w:rsidRPr="00F17505">
              <w:t>Support Qualifier</w:t>
            </w:r>
          </w:p>
        </w:tc>
        <w:tc>
          <w:tcPr>
            <w:tcW w:w="1309" w:type="dxa"/>
            <w:shd w:val="pct10" w:color="auto" w:fill="FFFFFF"/>
            <w:vAlign w:val="center"/>
          </w:tcPr>
          <w:p w14:paraId="2CF4258C" w14:textId="77777777" w:rsidR="003E5F4D" w:rsidRPr="00F17505" w:rsidRDefault="003E5F4D" w:rsidP="006E4BD8">
            <w:pPr>
              <w:pStyle w:val="TAH"/>
              <w:spacing w:line="264" w:lineRule="auto"/>
              <w:ind w:right="142"/>
            </w:pPr>
            <w:proofErr w:type="spellStart"/>
            <w:r w:rsidRPr="00F17505">
              <w:t>isReadable</w:t>
            </w:r>
            <w:proofErr w:type="spellEnd"/>
          </w:p>
        </w:tc>
        <w:tc>
          <w:tcPr>
            <w:tcW w:w="1219" w:type="dxa"/>
            <w:shd w:val="pct10" w:color="auto" w:fill="FFFFFF"/>
            <w:vAlign w:val="center"/>
          </w:tcPr>
          <w:p w14:paraId="2D514613" w14:textId="77777777" w:rsidR="003E5F4D" w:rsidRPr="00F17505" w:rsidRDefault="003E5F4D" w:rsidP="006E4BD8">
            <w:pPr>
              <w:pStyle w:val="TAH"/>
              <w:spacing w:line="264" w:lineRule="auto"/>
              <w:ind w:right="142"/>
            </w:pPr>
            <w:proofErr w:type="spellStart"/>
            <w:r w:rsidRPr="00F17505">
              <w:t>isWritable</w:t>
            </w:r>
            <w:proofErr w:type="spellEnd"/>
          </w:p>
        </w:tc>
        <w:tc>
          <w:tcPr>
            <w:tcW w:w="1259" w:type="dxa"/>
            <w:shd w:val="pct10" w:color="auto" w:fill="FFFFFF"/>
            <w:vAlign w:val="center"/>
          </w:tcPr>
          <w:p w14:paraId="21FA150E" w14:textId="77777777" w:rsidR="003E5F4D" w:rsidRPr="00F17505" w:rsidRDefault="003E5F4D" w:rsidP="006E4BD8">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12067EE0" w14:textId="77777777" w:rsidR="003E5F4D" w:rsidRPr="00F17505" w:rsidRDefault="003E5F4D" w:rsidP="006E4BD8">
            <w:pPr>
              <w:pStyle w:val="TAH"/>
              <w:spacing w:line="264" w:lineRule="auto"/>
              <w:ind w:right="142"/>
            </w:pPr>
            <w:proofErr w:type="spellStart"/>
            <w:r w:rsidRPr="00F17505">
              <w:t>isNotifyable</w:t>
            </w:r>
            <w:proofErr w:type="spellEnd"/>
          </w:p>
        </w:tc>
      </w:tr>
      <w:tr w:rsidR="002F737B" w:rsidRPr="00F17505" w14:paraId="33D9F0D8" w14:textId="77777777" w:rsidTr="00016614">
        <w:trPr>
          <w:cantSplit/>
          <w:jc w:val="center"/>
          <w:ins w:id="36" w:author="Nok-1" w:date="2025-04-10T16:26:00Z"/>
        </w:trPr>
        <w:tc>
          <w:tcPr>
            <w:tcW w:w="2605" w:type="dxa"/>
            <w:shd w:val="clear" w:color="auto" w:fill="D9D9D9"/>
          </w:tcPr>
          <w:p w14:paraId="3AD93384" w14:textId="77777777" w:rsidR="002F737B" w:rsidRDefault="002F737B" w:rsidP="00016614">
            <w:pPr>
              <w:pStyle w:val="TAL"/>
              <w:tabs>
                <w:tab w:val="left" w:pos="774"/>
              </w:tabs>
              <w:spacing w:line="264" w:lineRule="auto"/>
              <w:ind w:right="142"/>
              <w:rPr>
                <w:ins w:id="37" w:author="Nok-1" w:date="2025-04-10T16:26:00Z" w16du:dateUtc="2025-04-10T14:26:00Z"/>
                <w:rFonts w:ascii="Courier New" w:hAnsi="Courier New" w:cs="Courier New"/>
              </w:rPr>
            </w:pPr>
            <w:proofErr w:type="spellStart"/>
            <w:ins w:id="38" w:author="Nok-1" w:date="2025-04-10T16:26:00Z" w16du:dateUtc="2025-04-10T14:26:00Z">
              <w:r>
                <w:rPr>
                  <w:rFonts w:ascii="Courier New" w:hAnsi="Courier New" w:cs="Courier New"/>
                  <w:szCs w:val="18"/>
                  <w:lang w:val="en-IN"/>
                </w:rPr>
                <w:t>m</w:t>
              </w:r>
              <w:r w:rsidRPr="00690010">
                <w:rPr>
                  <w:rFonts w:ascii="Courier New" w:hAnsi="Courier New" w:cs="Courier New"/>
                  <w:szCs w:val="18"/>
                  <w:lang w:val="en-IN"/>
                </w:rPr>
                <w:t>LKnowledge</w:t>
              </w:r>
              <w:proofErr w:type="spellEnd"/>
            </w:ins>
          </w:p>
        </w:tc>
        <w:tc>
          <w:tcPr>
            <w:tcW w:w="1860" w:type="dxa"/>
            <w:shd w:val="clear" w:color="auto" w:fill="D9D9D9"/>
          </w:tcPr>
          <w:p w14:paraId="399A2D97" w14:textId="77777777" w:rsidR="002F737B" w:rsidRDefault="002F737B" w:rsidP="00016614">
            <w:pPr>
              <w:pStyle w:val="TAL"/>
              <w:spacing w:line="264" w:lineRule="auto"/>
              <w:ind w:right="142"/>
              <w:jc w:val="center"/>
              <w:rPr>
                <w:ins w:id="39" w:author="Nok-1" w:date="2025-04-10T16:26:00Z" w16du:dateUtc="2025-04-10T14:26:00Z"/>
              </w:rPr>
            </w:pPr>
            <w:ins w:id="40" w:author="Nok-1" w:date="2025-04-10T16:26:00Z" w16du:dateUtc="2025-04-10T14:26:00Z">
              <w:r>
                <w:t>O</w:t>
              </w:r>
            </w:ins>
          </w:p>
        </w:tc>
        <w:tc>
          <w:tcPr>
            <w:tcW w:w="1309" w:type="dxa"/>
            <w:shd w:val="clear" w:color="auto" w:fill="D9D9D9"/>
          </w:tcPr>
          <w:p w14:paraId="6AD3BD24" w14:textId="77777777" w:rsidR="002F737B" w:rsidRPr="00F17505" w:rsidRDefault="002F737B" w:rsidP="00016614">
            <w:pPr>
              <w:pStyle w:val="TAL"/>
              <w:spacing w:line="264" w:lineRule="auto"/>
              <w:ind w:right="142"/>
              <w:jc w:val="center"/>
              <w:rPr>
                <w:ins w:id="41" w:author="Nok-1" w:date="2025-04-10T16:26:00Z" w16du:dateUtc="2025-04-10T14:26:00Z"/>
              </w:rPr>
            </w:pPr>
            <w:ins w:id="42" w:author="Nok-1" w:date="2025-04-10T16:26:00Z" w16du:dateUtc="2025-04-10T14:26:00Z">
              <w:r w:rsidRPr="00F17505">
                <w:t>T</w:t>
              </w:r>
            </w:ins>
          </w:p>
        </w:tc>
        <w:tc>
          <w:tcPr>
            <w:tcW w:w="1219" w:type="dxa"/>
            <w:shd w:val="clear" w:color="auto" w:fill="D9D9D9"/>
          </w:tcPr>
          <w:p w14:paraId="580BEC43" w14:textId="77777777" w:rsidR="002F737B" w:rsidRPr="00F17505" w:rsidRDefault="002F737B" w:rsidP="00016614">
            <w:pPr>
              <w:pStyle w:val="TAL"/>
              <w:spacing w:line="264" w:lineRule="auto"/>
              <w:ind w:right="142"/>
              <w:jc w:val="center"/>
              <w:rPr>
                <w:ins w:id="43" w:author="Nok-1" w:date="2025-04-10T16:26:00Z" w16du:dateUtc="2025-04-10T14:26:00Z"/>
              </w:rPr>
            </w:pPr>
            <w:ins w:id="44" w:author="Nok-1" w:date="2025-04-10T16:26:00Z" w16du:dateUtc="2025-04-10T14:26:00Z">
              <w:r w:rsidRPr="00F17505">
                <w:t>F</w:t>
              </w:r>
            </w:ins>
          </w:p>
        </w:tc>
        <w:tc>
          <w:tcPr>
            <w:tcW w:w="1259" w:type="dxa"/>
            <w:shd w:val="clear" w:color="auto" w:fill="D9D9D9"/>
          </w:tcPr>
          <w:p w14:paraId="5C73AC9E" w14:textId="77777777" w:rsidR="002F737B" w:rsidRPr="00F17505" w:rsidRDefault="002F737B" w:rsidP="00016614">
            <w:pPr>
              <w:pStyle w:val="TAL"/>
              <w:spacing w:line="264" w:lineRule="auto"/>
              <w:ind w:right="142"/>
              <w:jc w:val="center"/>
              <w:rPr>
                <w:ins w:id="45" w:author="Nok-1" w:date="2025-04-10T16:26:00Z" w16du:dateUtc="2025-04-10T14:26:00Z"/>
                <w:lang w:eastAsia="zh-CN"/>
              </w:rPr>
            </w:pPr>
            <w:ins w:id="46" w:author="Nok-1" w:date="2025-04-10T16:26:00Z" w16du:dateUtc="2025-04-10T14:26:00Z">
              <w:r w:rsidRPr="00F17505">
                <w:rPr>
                  <w:lang w:eastAsia="zh-CN"/>
                </w:rPr>
                <w:t>F</w:t>
              </w:r>
            </w:ins>
          </w:p>
        </w:tc>
        <w:tc>
          <w:tcPr>
            <w:tcW w:w="1379" w:type="dxa"/>
            <w:shd w:val="clear" w:color="auto" w:fill="D9D9D9"/>
          </w:tcPr>
          <w:p w14:paraId="5CB200EA" w14:textId="77777777" w:rsidR="002F737B" w:rsidRPr="00F17505" w:rsidRDefault="002F737B" w:rsidP="00016614">
            <w:pPr>
              <w:pStyle w:val="TAL"/>
              <w:spacing w:line="264" w:lineRule="auto"/>
              <w:ind w:right="142"/>
              <w:jc w:val="center"/>
              <w:rPr>
                <w:ins w:id="47" w:author="Nok-1" w:date="2025-04-10T16:26:00Z" w16du:dateUtc="2025-04-10T14:26:00Z"/>
                <w:lang w:eastAsia="zh-CN"/>
              </w:rPr>
            </w:pPr>
            <w:ins w:id="48" w:author="Nok-1" w:date="2025-04-10T16:26:00Z" w16du:dateUtc="2025-04-10T14:26:00Z">
              <w:r w:rsidRPr="00F17505">
                <w:rPr>
                  <w:lang w:eastAsia="zh-CN"/>
                </w:rPr>
                <w:t>T</w:t>
              </w:r>
            </w:ins>
          </w:p>
        </w:tc>
      </w:tr>
      <w:tr w:rsidR="003E5F4D" w:rsidRPr="00F17505" w14:paraId="113F1F29" w14:textId="77777777" w:rsidTr="006E4BD8">
        <w:trPr>
          <w:cantSplit/>
          <w:jc w:val="center"/>
          <w:ins w:id="49" w:author="Stephen Mwanje (Nokia)" w:date="2025-02-26T16:05:00Z"/>
        </w:trPr>
        <w:tc>
          <w:tcPr>
            <w:tcW w:w="2605" w:type="dxa"/>
            <w:shd w:val="pct10" w:color="auto" w:fill="FFFFFF"/>
            <w:vAlign w:val="center"/>
          </w:tcPr>
          <w:p w14:paraId="18D4D5D0" w14:textId="77777777" w:rsidR="003E5F4D" w:rsidRPr="00F17505" w:rsidRDefault="003E5F4D" w:rsidP="006E4BD8">
            <w:pPr>
              <w:pStyle w:val="TAH"/>
              <w:spacing w:line="264" w:lineRule="auto"/>
              <w:ind w:right="142"/>
              <w:rPr>
                <w:ins w:id="50" w:author="Stephen Mwanje (Nokia)" w:date="2025-02-26T16:05:00Z" w16du:dateUtc="2025-02-26T15:05:00Z"/>
              </w:rPr>
            </w:pPr>
          </w:p>
        </w:tc>
        <w:tc>
          <w:tcPr>
            <w:tcW w:w="1860" w:type="dxa"/>
            <w:shd w:val="pct10" w:color="auto" w:fill="FFFFFF"/>
            <w:vAlign w:val="center"/>
          </w:tcPr>
          <w:p w14:paraId="381B3B52" w14:textId="77777777" w:rsidR="003E5F4D" w:rsidRPr="00F17505" w:rsidRDefault="003E5F4D" w:rsidP="006E4BD8">
            <w:pPr>
              <w:pStyle w:val="TAH"/>
              <w:spacing w:line="264" w:lineRule="auto"/>
              <w:ind w:right="142"/>
              <w:rPr>
                <w:ins w:id="51" w:author="Stephen Mwanje (Nokia)" w:date="2025-02-26T16:05:00Z" w16du:dateUtc="2025-02-26T15:05:00Z"/>
              </w:rPr>
            </w:pPr>
          </w:p>
        </w:tc>
        <w:tc>
          <w:tcPr>
            <w:tcW w:w="1309" w:type="dxa"/>
            <w:shd w:val="pct10" w:color="auto" w:fill="FFFFFF"/>
            <w:vAlign w:val="center"/>
          </w:tcPr>
          <w:p w14:paraId="07BF7975" w14:textId="77777777" w:rsidR="003E5F4D" w:rsidRPr="00F17505" w:rsidRDefault="003E5F4D" w:rsidP="006E4BD8">
            <w:pPr>
              <w:pStyle w:val="TAH"/>
              <w:spacing w:line="264" w:lineRule="auto"/>
              <w:ind w:right="142"/>
              <w:rPr>
                <w:ins w:id="52" w:author="Stephen Mwanje (Nokia)" w:date="2025-02-26T16:05:00Z" w16du:dateUtc="2025-02-26T15:05:00Z"/>
              </w:rPr>
            </w:pPr>
          </w:p>
        </w:tc>
        <w:tc>
          <w:tcPr>
            <w:tcW w:w="1219" w:type="dxa"/>
            <w:shd w:val="pct10" w:color="auto" w:fill="FFFFFF"/>
            <w:vAlign w:val="center"/>
          </w:tcPr>
          <w:p w14:paraId="57A3279D" w14:textId="77777777" w:rsidR="003E5F4D" w:rsidRPr="00F17505" w:rsidRDefault="003E5F4D" w:rsidP="006E4BD8">
            <w:pPr>
              <w:pStyle w:val="TAH"/>
              <w:spacing w:line="264" w:lineRule="auto"/>
              <w:ind w:right="142"/>
              <w:rPr>
                <w:ins w:id="53" w:author="Stephen Mwanje (Nokia)" w:date="2025-02-26T16:05:00Z" w16du:dateUtc="2025-02-26T15:05:00Z"/>
              </w:rPr>
            </w:pPr>
          </w:p>
        </w:tc>
        <w:tc>
          <w:tcPr>
            <w:tcW w:w="1259" w:type="dxa"/>
            <w:shd w:val="pct10" w:color="auto" w:fill="FFFFFF"/>
            <w:vAlign w:val="center"/>
          </w:tcPr>
          <w:p w14:paraId="29338F06" w14:textId="77777777" w:rsidR="003E5F4D" w:rsidRPr="00F17505" w:rsidRDefault="003E5F4D" w:rsidP="006E4BD8">
            <w:pPr>
              <w:pStyle w:val="TAH"/>
              <w:spacing w:line="264" w:lineRule="auto"/>
              <w:ind w:right="142"/>
              <w:rPr>
                <w:ins w:id="54" w:author="Stephen Mwanje (Nokia)" w:date="2025-02-26T16:05:00Z" w16du:dateUtc="2025-02-26T15:05:00Z"/>
                <w:rFonts w:cs="Arial"/>
                <w:bCs/>
                <w:szCs w:val="18"/>
              </w:rPr>
            </w:pPr>
          </w:p>
        </w:tc>
        <w:tc>
          <w:tcPr>
            <w:tcW w:w="1379" w:type="dxa"/>
            <w:shd w:val="pct10" w:color="auto" w:fill="FFFFFF"/>
            <w:vAlign w:val="center"/>
          </w:tcPr>
          <w:p w14:paraId="3A029C9E" w14:textId="77777777" w:rsidR="003E5F4D" w:rsidRPr="00F17505" w:rsidRDefault="003E5F4D" w:rsidP="006E4BD8">
            <w:pPr>
              <w:pStyle w:val="TAH"/>
              <w:spacing w:line="264" w:lineRule="auto"/>
              <w:ind w:right="142"/>
              <w:rPr>
                <w:ins w:id="55" w:author="Stephen Mwanje (Nokia)" w:date="2025-02-26T16:05:00Z" w16du:dateUtc="2025-02-26T15:05:00Z"/>
              </w:rPr>
            </w:pPr>
          </w:p>
        </w:tc>
      </w:tr>
      <w:tr w:rsidR="003E5F4D" w:rsidRPr="00F17505" w14:paraId="527A0952" w14:textId="77777777" w:rsidTr="006E4BD8">
        <w:trPr>
          <w:cantSplit/>
          <w:jc w:val="center"/>
        </w:trPr>
        <w:tc>
          <w:tcPr>
            <w:tcW w:w="2605" w:type="dxa"/>
            <w:shd w:val="clear" w:color="auto" w:fill="D9D9D9"/>
          </w:tcPr>
          <w:p w14:paraId="3D9B1F7E" w14:textId="77777777" w:rsidR="003E5F4D" w:rsidDel="000C60F3" w:rsidRDefault="003E5F4D" w:rsidP="006E4BD8">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0313F613" w14:textId="77777777" w:rsidR="003E5F4D" w:rsidRPr="00F17505" w:rsidDel="000C60F3" w:rsidRDefault="003E5F4D" w:rsidP="006E4BD8">
            <w:pPr>
              <w:pStyle w:val="TAL"/>
              <w:spacing w:line="264" w:lineRule="auto"/>
              <w:ind w:right="142"/>
              <w:jc w:val="center"/>
            </w:pPr>
          </w:p>
        </w:tc>
        <w:tc>
          <w:tcPr>
            <w:tcW w:w="1309" w:type="dxa"/>
            <w:shd w:val="clear" w:color="auto" w:fill="D9D9D9"/>
          </w:tcPr>
          <w:p w14:paraId="2FD3ED74" w14:textId="77777777" w:rsidR="003E5F4D" w:rsidRPr="00F17505" w:rsidDel="000C60F3" w:rsidRDefault="003E5F4D" w:rsidP="006E4BD8">
            <w:pPr>
              <w:pStyle w:val="TAL"/>
              <w:spacing w:line="264" w:lineRule="auto"/>
              <w:ind w:right="142"/>
              <w:jc w:val="center"/>
            </w:pPr>
          </w:p>
        </w:tc>
        <w:tc>
          <w:tcPr>
            <w:tcW w:w="1219" w:type="dxa"/>
            <w:shd w:val="clear" w:color="auto" w:fill="D9D9D9"/>
          </w:tcPr>
          <w:p w14:paraId="7049379C" w14:textId="77777777" w:rsidR="003E5F4D" w:rsidRPr="00F17505" w:rsidDel="000C60F3" w:rsidRDefault="003E5F4D" w:rsidP="006E4BD8">
            <w:pPr>
              <w:pStyle w:val="TAL"/>
              <w:spacing w:line="264" w:lineRule="auto"/>
              <w:ind w:right="142"/>
              <w:jc w:val="center"/>
            </w:pPr>
          </w:p>
        </w:tc>
        <w:tc>
          <w:tcPr>
            <w:tcW w:w="1259" w:type="dxa"/>
            <w:shd w:val="clear" w:color="auto" w:fill="D9D9D9"/>
          </w:tcPr>
          <w:p w14:paraId="43E73C8E" w14:textId="77777777" w:rsidR="003E5F4D" w:rsidRPr="00F17505" w:rsidDel="000C60F3" w:rsidRDefault="003E5F4D" w:rsidP="006E4BD8">
            <w:pPr>
              <w:pStyle w:val="TAL"/>
              <w:spacing w:line="264" w:lineRule="auto"/>
              <w:ind w:right="142"/>
              <w:jc w:val="center"/>
            </w:pPr>
          </w:p>
        </w:tc>
        <w:tc>
          <w:tcPr>
            <w:tcW w:w="1379" w:type="dxa"/>
            <w:shd w:val="clear" w:color="auto" w:fill="D9D9D9"/>
          </w:tcPr>
          <w:p w14:paraId="190AE82F" w14:textId="77777777" w:rsidR="003E5F4D" w:rsidRPr="00F17505" w:rsidDel="000C60F3" w:rsidRDefault="003E5F4D" w:rsidP="006E4BD8">
            <w:pPr>
              <w:pStyle w:val="TAL"/>
              <w:spacing w:line="264" w:lineRule="auto"/>
              <w:ind w:right="142"/>
              <w:jc w:val="center"/>
              <w:rPr>
                <w:lang w:eastAsia="zh-CN"/>
              </w:rPr>
            </w:pPr>
          </w:p>
        </w:tc>
      </w:tr>
      <w:tr w:rsidR="003E5F4D" w:rsidRPr="00F17505" w14:paraId="7ABC3820" w14:textId="77777777" w:rsidTr="006E4BD8">
        <w:trPr>
          <w:cantSplit/>
          <w:jc w:val="center"/>
        </w:trPr>
        <w:tc>
          <w:tcPr>
            <w:tcW w:w="2605" w:type="dxa"/>
            <w:shd w:val="clear" w:color="auto" w:fill="D9D9D9"/>
          </w:tcPr>
          <w:p w14:paraId="2EC47C1C" w14:textId="77777777" w:rsidR="003E5F4D" w:rsidRPr="00F17505" w:rsidRDefault="003E5F4D" w:rsidP="006E4BD8">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42DA1889" w14:textId="77777777" w:rsidR="003E5F4D" w:rsidRPr="00F17505" w:rsidDel="000C60F3" w:rsidRDefault="003E5F4D" w:rsidP="006E4BD8">
            <w:pPr>
              <w:pStyle w:val="TAL"/>
              <w:spacing w:line="264" w:lineRule="auto"/>
              <w:ind w:right="142"/>
              <w:jc w:val="center"/>
            </w:pPr>
            <w:r>
              <w:t>M</w:t>
            </w:r>
          </w:p>
        </w:tc>
        <w:tc>
          <w:tcPr>
            <w:tcW w:w="1309" w:type="dxa"/>
            <w:shd w:val="clear" w:color="auto" w:fill="D9D9D9"/>
          </w:tcPr>
          <w:p w14:paraId="43EC1BDB" w14:textId="77777777" w:rsidR="003E5F4D" w:rsidRPr="00F17505" w:rsidDel="000C60F3" w:rsidRDefault="003E5F4D" w:rsidP="006E4BD8">
            <w:pPr>
              <w:pStyle w:val="TAL"/>
              <w:spacing w:line="264" w:lineRule="auto"/>
              <w:ind w:right="142"/>
              <w:jc w:val="center"/>
            </w:pPr>
            <w:r w:rsidRPr="00F17505">
              <w:t>T</w:t>
            </w:r>
          </w:p>
        </w:tc>
        <w:tc>
          <w:tcPr>
            <w:tcW w:w="1219" w:type="dxa"/>
            <w:shd w:val="clear" w:color="auto" w:fill="D9D9D9"/>
          </w:tcPr>
          <w:p w14:paraId="53F58377" w14:textId="77777777" w:rsidR="003E5F4D" w:rsidRPr="00F17505" w:rsidDel="000C60F3" w:rsidRDefault="003E5F4D" w:rsidP="006E4BD8">
            <w:pPr>
              <w:pStyle w:val="TAL"/>
              <w:spacing w:line="264" w:lineRule="auto"/>
              <w:ind w:right="142"/>
              <w:jc w:val="center"/>
            </w:pPr>
            <w:r w:rsidRPr="00F17505">
              <w:t>F</w:t>
            </w:r>
          </w:p>
        </w:tc>
        <w:tc>
          <w:tcPr>
            <w:tcW w:w="1259" w:type="dxa"/>
            <w:shd w:val="clear" w:color="auto" w:fill="D9D9D9"/>
          </w:tcPr>
          <w:p w14:paraId="0CC13D15" w14:textId="77777777" w:rsidR="003E5F4D" w:rsidRPr="00F17505" w:rsidDel="000C60F3" w:rsidRDefault="003E5F4D" w:rsidP="006E4BD8">
            <w:pPr>
              <w:pStyle w:val="TAL"/>
              <w:spacing w:line="264" w:lineRule="auto"/>
              <w:ind w:right="142"/>
              <w:jc w:val="center"/>
            </w:pPr>
            <w:r w:rsidRPr="00F17505">
              <w:rPr>
                <w:lang w:eastAsia="zh-CN"/>
              </w:rPr>
              <w:t>F</w:t>
            </w:r>
          </w:p>
        </w:tc>
        <w:tc>
          <w:tcPr>
            <w:tcW w:w="1379" w:type="dxa"/>
            <w:shd w:val="clear" w:color="auto" w:fill="D9D9D9"/>
          </w:tcPr>
          <w:p w14:paraId="6C5101BA" w14:textId="77777777" w:rsidR="003E5F4D" w:rsidRPr="00F17505" w:rsidDel="000C60F3" w:rsidRDefault="003E5F4D" w:rsidP="006E4BD8">
            <w:pPr>
              <w:pStyle w:val="TAL"/>
              <w:spacing w:line="264" w:lineRule="auto"/>
              <w:ind w:right="142"/>
              <w:jc w:val="center"/>
              <w:rPr>
                <w:lang w:eastAsia="zh-CN"/>
              </w:rPr>
            </w:pPr>
            <w:r w:rsidRPr="00F17505">
              <w:rPr>
                <w:lang w:eastAsia="zh-CN"/>
              </w:rPr>
              <w:t>T</w:t>
            </w:r>
          </w:p>
        </w:tc>
      </w:tr>
    </w:tbl>
    <w:p w14:paraId="21C211B2" w14:textId="77777777" w:rsidR="003E5F4D" w:rsidRPr="00F17505" w:rsidRDefault="003E5F4D" w:rsidP="003E5F4D"/>
    <w:p w14:paraId="2D2DAD10" w14:textId="77777777" w:rsidR="003E5F4D" w:rsidRPr="00F17505" w:rsidRDefault="003E5F4D" w:rsidP="003E5F4D">
      <w:pPr>
        <w:pStyle w:val="Heading6"/>
      </w:pPr>
      <w:bookmarkStart w:id="56" w:name="_CR7_3a_1_2_1_3"/>
      <w:bookmarkStart w:id="57" w:name="_Toc130201985"/>
      <w:bookmarkStart w:id="58" w:name="_Toc188006646"/>
      <w:bookmarkEnd w:id="56"/>
      <w:r w:rsidRPr="00F17505">
        <w:t>7.</w:t>
      </w:r>
      <w:r>
        <w:t>3a</w:t>
      </w:r>
      <w:r w:rsidRPr="00F17505">
        <w:t>.1</w:t>
      </w:r>
      <w:r>
        <w:t>.2.1</w:t>
      </w:r>
      <w:r w:rsidRPr="00F17505">
        <w:t>.3</w:t>
      </w:r>
      <w:r w:rsidRPr="00F17505">
        <w:tab/>
        <w:t>Attribute constraints</w:t>
      </w:r>
      <w:bookmarkEnd w:id="57"/>
      <w:bookmarkEnd w:id="58"/>
    </w:p>
    <w:p w14:paraId="4C54F8A8" w14:textId="77777777" w:rsidR="003E5F4D" w:rsidRPr="00F17505" w:rsidRDefault="003E5F4D" w:rsidP="003E5F4D">
      <w:r w:rsidRPr="00F17505">
        <w:t>None.</w:t>
      </w:r>
    </w:p>
    <w:p w14:paraId="72D4278F" w14:textId="77777777" w:rsidR="003E5F4D" w:rsidRPr="00F17505" w:rsidRDefault="003E5F4D" w:rsidP="003E5F4D">
      <w:pPr>
        <w:pStyle w:val="Heading6"/>
      </w:pPr>
      <w:bookmarkStart w:id="59" w:name="_CR7_3a_1_2_1_4"/>
      <w:bookmarkStart w:id="60" w:name="_Toc130201986"/>
      <w:bookmarkStart w:id="61" w:name="_Toc188006647"/>
      <w:bookmarkEnd w:id="59"/>
      <w:r w:rsidRPr="00F17505">
        <w:t>7.</w:t>
      </w:r>
      <w:r>
        <w:t>3a</w:t>
      </w:r>
      <w:r w:rsidRPr="00F17505">
        <w:t>.1</w:t>
      </w:r>
      <w:r>
        <w:t>.2.1</w:t>
      </w:r>
      <w:r w:rsidRPr="00F17505">
        <w:t>.4</w:t>
      </w:r>
      <w:r w:rsidRPr="00F17505">
        <w:tab/>
        <w:t>Notifications</w:t>
      </w:r>
      <w:bookmarkEnd w:id="60"/>
      <w:bookmarkEnd w:id="61"/>
    </w:p>
    <w:p w14:paraId="4FFE93AE" w14:textId="77777777" w:rsidR="003E5F4D" w:rsidRPr="00F17505" w:rsidRDefault="003E5F4D" w:rsidP="003E5F4D">
      <w:r w:rsidRPr="00F17505">
        <w:t>The common notifications defined in clause 7.</w:t>
      </w:r>
      <w:r>
        <w:t>6</w:t>
      </w:r>
      <w:r w:rsidRPr="00F17505">
        <w:t xml:space="preserve"> are valid for this IOC, without exceptions or additions.</w:t>
      </w:r>
    </w:p>
    <w:p w14:paraId="7474686D" w14:textId="77777777" w:rsidR="003E5F4D" w:rsidRPr="00F17505" w:rsidRDefault="003E5F4D" w:rsidP="003E5F4D">
      <w:pPr>
        <w:pStyle w:val="Heading5"/>
      </w:pPr>
      <w:bookmarkStart w:id="62" w:name="_CR7_3a_1_2_2"/>
      <w:bookmarkStart w:id="63" w:name="_Toc130201987"/>
      <w:bookmarkStart w:id="64" w:name="_Toc188006648"/>
      <w:bookmarkEnd w:id="62"/>
      <w:r w:rsidRPr="00F17505">
        <w:lastRenderedPageBreak/>
        <w:t>7.</w:t>
      </w:r>
      <w:r>
        <w:t>3a</w:t>
      </w:r>
      <w:r w:rsidRPr="00F17505">
        <w:t>.</w:t>
      </w:r>
      <w:r>
        <w:t>1.2.</w:t>
      </w:r>
      <w:r w:rsidRPr="00F17505">
        <w:t>2</w:t>
      </w:r>
      <w:r w:rsidRPr="00F17505">
        <w:tab/>
      </w:r>
      <w:proofErr w:type="spellStart"/>
      <w:r w:rsidRPr="00C24887">
        <w:rPr>
          <w:rFonts w:ascii="Courier New" w:hAnsi="Courier New" w:cs="Courier New"/>
        </w:rPr>
        <w:t>MLTrainingRequest</w:t>
      </w:r>
      <w:bookmarkEnd w:id="63"/>
      <w:bookmarkEnd w:id="64"/>
      <w:proofErr w:type="spellEnd"/>
    </w:p>
    <w:p w14:paraId="30D72538" w14:textId="77777777" w:rsidR="003E5F4D" w:rsidRPr="00F17505" w:rsidRDefault="003E5F4D" w:rsidP="003E5F4D">
      <w:pPr>
        <w:pStyle w:val="Heading6"/>
      </w:pPr>
      <w:bookmarkStart w:id="65" w:name="_CR7_3a_1_2_2_1"/>
      <w:bookmarkStart w:id="66" w:name="_Toc130201988"/>
      <w:bookmarkStart w:id="67" w:name="_Toc188006649"/>
      <w:bookmarkEnd w:id="65"/>
      <w:r w:rsidRPr="00F17505">
        <w:t>7.</w:t>
      </w:r>
      <w:r>
        <w:t>3a</w:t>
      </w:r>
      <w:r w:rsidRPr="00F17505">
        <w:t>.</w:t>
      </w:r>
      <w:r>
        <w:t>1.2.</w:t>
      </w:r>
      <w:r w:rsidRPr="00F17505">
        <w:t>2.1</w:t>
      </w:r>
      <w:r w:rsidRPr="00F17505">
        <w:tab/>
        <w:t>Definition</w:t>
      </w:r>
      <w:bookmarkEnd w:id="66"/>
      <w:bookmarkEnd w:id="67"/>
    </w:p>
    <w:p w14:paraId="48BBA67E" w14:textId="77777777" w:rsidR="003E5F4D" w:rsidRPr="00F17505" w:rsidRDefault="003E5F4D" w:rsidP="003E5F4D">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MnS consumer.</w:t>
      </w:r>
    </w:p>
    <w:p w14:paraId="61EEFEBF" w14:textId="77777777" w:rsidR="003E5F4D" w:rsidRDefault="003E5F4D" w:rsidP="003E5F4D">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28AFD076" w14:textId="77777777" w:rsidR="003E5F4D" w:rsidRPr="00F17505" w:rsidRDefault="003E5F4D" w:rsidP="003E5F4D">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 xml:space="preserve">for re-training a single ML </w:t>
      </w:r>
      <w:proofErr w:type="gramStart"/>
      <w:r>
        <w:t>model,</w:t>
      </w:r>
      <w:r w:rsidRPr="00C6339B">
        <w:t xml:space="preserve"> or</w:t>
      </w:r>
      <w:proofErr w:type="gramEnd"/>
      <w:r w:rsidRPr="00C6339B">
        <w:t xml:space="preserve">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7BDD07FE" w14:textId="77777777" w:rsidR="003E5F4D" w:rsidRPr="00F17505" w:rsidRDefault="003E5F4D" w:rsidP="003E5F4D">
      <w:pPr>
        <w:spacing w:line="264" w:lineRule="auto"/>
        <w:rPr>
          <w:rFonts w:cs="Arial"/>
        </w:rPr>
      </w:pPr>
      <w:r w:rsidRPr="00F17505">
        <w:rPr>
          <w:rFonts w:cs="Arial"/>
        </w:rPr>
        <w:t xml:space="preserve">The </w:t>
      </w:r>
      <w:bookmarkStart w:id="68"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68"/>
      <w:r>
        <w:rPr>
          <w:rFonts w:cs="Arial"/>
        </w:rPr>
        <w:t>has</w:t>
      </w:r>
      <w:r w:rsidRPr="00F17505">
        <w:rPr>
          <w:rFonts w:cs="Arial"/>
        </w:rPr>
        <w:t xml:space="preserve"> a source to identify where it is coming from, </w:t>
      </w:r>
      <w:r w:rsidRPr="00B30892">
        <w:t xml:space="preserve">which is represented with </w:t>
      </w:r>
      <w:proofErr w:type="spellStart"/>
      <w:r w:rsidRPr="009C3C78">
        <w:rPr>
          <w:rFonts w:ascii="Courier New" w:hAnsi="Courier New" w:cs="Courier New"/>
        </w:rPr>
        <w:t>trainingRequestSource</w:t>
      </w:r>
      <w:proofErr w:type="spellEnd"/>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6988A643" w14:textId="77777777" w:rsidR="003E5F4D" w:rsidRPr="00F17505" w:rsidRDefault="003E5F4D" w:rsidP="003E5F4D">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3A5F5672" w14:textId="77777777" w:rsidR="003E5F4D" w:rsidRPr="00F17505" w:rsidRDefault="003E5F4D" w:rsidP="003E5F4D">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768421C9" w14:textId="77777777" w:rsidR="003E5F4D" w:rsidRPr="00F17505" w:rsidRDefault="003E5F4D" w:rsidP="003E5F4D">
      <w:pPr>
        <w:pStyle w:val="B1"/>
      </w:pPr>
      <w:r w:rsidRPr="00F17505">
        <w:t>-</w:t>
      </w:r>
      <w:r w:rsidRPr="00F17505">
        <w:tab/>
        <w:t>collects (more) data for training, if the training data are not available or the data are available but not sufficient for the training;</w:t>
      </w:r>
    </w:p>
    <w:p w14:paraId="46111C12" w14:textId="77777777" w:rsidR="003E5F4D" w:rsidRPr="00F17505" w:rsidRDefault="003E5F4D" w:rsidP="003E5F4D">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196EC8B7" w14:textId="77777777" w:rsidR="003E5F4D" w:rsidRPr="00F17505" w:rsidRDefault="003E5F4D" w:rsidP="003E5F4D">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4A16D6B7" w14:textId="77777777" w:rsidR="003E5F4D" w:rsidRPr="00F17505" w:rsidRDefault="003E5F4D" w:rsidP="003E5F4D">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69381A32" w14:textId="77777777" w:rsidR="003E5F4D" w:rsidRPr="00F17505" w:rsidRDefault="003E5F4D" w:rsidP="003E5F4D">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2851E9B3" w14:textId="77777777" w:rsidR="003E5F4D" w:rsidRPr="00F17505" w:rsidRDefault="003E5F4D" w:rsidP="003E5F4D">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697F4354" w14:textId="77777777" w:rsidR="003E5F4D" w:rsidRPr="00F17505" w:rsidRDefault="003E5F4D" w:rsidP="003E5F4D">
      <w:pPr>
        <w:rPr>
          <w:rFonts w:eastAsia="Calibri"/>
        </w:rPr>
      </w:pPr>
      <w:r w:rsidRPr="00F17505">
        <w:t>When all of the training process associated to this request are completed, the value turns to "FINISHED</w:t>
      </w:r>
      <w:r w:rsidRPr="00804917">
        <w:t>"</w:t>
      </w:r>
      <w:r w:rsidRPr="00F17505">
        <w:t>.</w:t>
      </w:r>
    </w:p>
    <w:p w14:paraId="5246DC69" w14:textId="77777777" w:rsidR="003E5F4D" w:rsidRDefault="003E5F4D" w:rsidP="003E5F4D">
      <w:pPr>
        <w:rPr>
          <w:ins w:id="69" w:author="Stephen Mwanje (Nokia)" w:date="2025-02-26T16:18:00Z" w16du:dateUtc="2025-02-26T15:18:00Z"/>
          <w:lang w:eastAsia="zh-CN"/>
        </w:rPr>
      </w:pPr>
      <w:bookmarkStart w:id="70"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2CB4C94B" w14:textId="27D87069" w:rsidR="002F737B" w:rsidRPr="00885916" w:rsidRDefault="002F737B" w:rsidP="002F737B">
      <w:pPr>
        <w:rPr>
          <w:ins w:id="71" w:author="Nok-1" w:date="2025-04-10T16:26:00Z" w16du:dateUtc="2025-04-10T14:26:00Z"/>
          <w:lang w:eastAsia="zh-CN"/>
        </w:rPr>
      </w:pPr>
      <w:bookmarkStart w:id="72" w:name="_CR7_3a_1_2_2_2"/>
      <w:bookmarkStart w:id="73" w:name="_Toc188006650"/>
      <w:bookmarkEnd w:id="72"/>
      <w:ins w:id="74" w:author="Nok-1" w:date="2025-04-10T16:26:00Z" w16du:dateUtc="2025-04-10T14:26:00Z">
        <w:r w:rsidRPr="00F17505">
          <w:rPr>
            <w:rFonts w:cs="Arial"/>
          </w:rPr>
          <w:t xml:space="preserve">The </w:t>
        </w:r>
        <w:proofErr w:type="spellStart"/>
        <w:r w:rsidRPr="00F17505">
          <w:rPr>
            <w:rFonts w:ascii="Courier New" w:hAnsi="Courier New" w:cs="Courier New"/>
          </w:rPr>
          <w:t>MLTrainingRequest</w:t>
        </w:r>
        <w:proofErr w:type="spellEnd"/>
        <w:r>
          <w:rPr>
            <w:rFonts w:cs="Arial"/>
          </w:rPr>
          <w:t xml:space="preserve"> can be used to trigger </w:t>
        </w:r>
        <w:r>
          <w:t xml:space="preserve">ML-knowledge-based transfer learning. </w:t>
        </w:r>
        <w:r w:rsidRPr="004F6EF2">
          <w:rPr>
            <w:lang w:eastAsia="zh-CN"/>
          </w:rPr>
          <w:t xml:space="preserve">The source ML knowledge </w:t>
        </w:r>
        <w:r>
          <w:rPr>
            <w:lang w:eastAsia="zh-CN"/>
          </w:rPr>
          <w:t>should</w:t>
        </w:r>
        <w:r w:rsidRPr="004F6EF2">
          <w:rPr>
            <w:lang w:eastAsia="zh-CN"/>
          </w:rPr>
          <w:t xml:space="preserve"> be indicated using the</w:t>
        </w:r>
        <w:r>
          <w:rPr>
            <w:rFonts w:ascii="Courier New" w:hAnsi="Courier New" w:cs="Courier New"/>
          </w:rPr>
          <w:t xml:space="preserve"> </w:t>
        </w:r>
        <w:proofErr w:type="spellStart"/>
        <w:r>
          <w:rPr>
            <w:rFonts w:ascii="Courier New" w:hAnsi="Courier New" w:cs="Courier New"/>
          </w:rPr>
          <w:t>mL</w:t>
        </w:r>
        <w:r w:rsidRPr="00885916">
          <w:rPr>
            <w:rFonts w:ascii="Courier New" w:hAnsi="Courier New" w:cs="Courier New"/>
          </w:rPr>
          <w:t>KnowledgeName</w:t>
        </w:r>
        <w:proofErr w:type="spellEnd"/>
        <w:r>
          <w:rPr>
            <w:lang w:eastAsia="zh-CN"/>
          </w:rPr>
          <w:t xml:space="preserve">, where the source does not want to reveal the source MLModel. </w:t>
        </w:r>
        <w:r>
          <w:t xml:space="preserve">The request for training using ML knowledge is </w:t>
        </w:r>
      </w:ins>
      <w:ins w:id="75" w:author="Nok-1" w:date="2025-04-10T18:51:00Z" w16du:dateUtc="2025-04-10T16:51:00Z">
        <w:r w:rsidR="00EF2340">
          <w:t xml:space="preserve">not to be combined with training using collected data </w:t>
        </w:r>
      </w:ins>
      <w:ins w:id="76" w:author="Nok-1" w:date="2025-04-10T16:26:00Z" w16du:dateUtc="2025-04-10T14:26:00Z">
        <w:r>
          <w:t xml:space="preserve">– the request cannot be for both </w:t>
        </w:r>
        <w:proofErr w:type="spellStart"/>
        <w:r>
          <w:rPr>
            <w:rFonts w:ascii="Courier New" w:hAnsi="Courier New" w:cs="Courier New"/>
          </w:rPr>
          <w:t>mL</w:t>
        </w:r>
        <w:r w:rsidRPr="00885916">
          <w:rPr>
            <w:rFonts w:ascii="Courier New" w:hAnsi="Courier New" w:cs="Courier New"/>
          </w:rPr>
          <w:t>KnowledgeName</w:t>
        </w:r>
        <w:proofErr w:type="spellEnd"/>
        <w:r>
          <w:rPr>
            <w:rFonts w:ascii="Courier New" w:hAnsi="Courier New" w:cs="Courier New"/>
          </w:rPr>
          <w:t xml:space="preserve"> </w:t>
        </w:r>
        <w:r w:rsidRPr="00942B3A">
          <w:t>and</w:t>
        </w:r>
        <w:r>
          <w:rPr>
            <w:rFonts w:ascii="Courier New" w:hAnsi="Courier New" w:cs="Courier New"/>
          </w:rPr>
          <w:t xml:space="preserve"> </w:t>
        </w: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r>
          <w:t>.</w:t>
        </w:r>
      </w:ins>
    </w:p>
    <w:p w14:paraId="3FC47D9A" w14:textId="77777777" w:rsidR="003E5F4D" w:rsidRDefault="003E5F4D" w:rsidP="003E5F4D">
      <w:pPr>
        <w:pStyle w:val="Heading6"/>
      </w:pPr>
      <w:r w:rsidRPr="00F17505">
        <w:t>7.</w:t>
      </w:r>
      <w:r>
        <w:t>3a</w:t>
      </w:r>
      <w:r w:rsidRPr="00F17505">
        <w:t>.</w:t>
      </w:r>
      <w:r>
        <w:t>1.</w:t>
      </w:r>
      <w:r w:rsidRPr="00F17505">
        <w:t>2.2</w:t>
      </w:r>
      <w:r>
        <w:t>.2</w:t>
      </w:r>
      <w:r w:rsidRPr="00F17505">
        <w:tab/>
        <w:t>Attributes</w:t>
      </w:r>
      <w:bookmarkEnd w:id="70"/>
      <w:bookmarkEnd w:id="73"/>
    </w:p>
    <w:p w14:paraId="7013415A" w14:textId="77777777" w:rsidR="003E5F4D" w:rsidRPr="00F17505" w:rsidRDefault="003E5F4D" w:rsidP="003E5F4D">
      <w: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t>IOC includes attributes inherited from Top IOC (defined in TS 28.622 [12]) and the following attributes:</w:t>
      </w:r>
    </w:p>
    <w:p w14:paraId="2DBF13AE" w14:textId="77777777" w:rsidR="003E5F4D" w:rsidRPr="00B83DEA" w:rsidRDefault="003E5F4D" w:rsidP="003E5F4D">
      <w:pPr>
        <w:pStyle w:val="TH"/>
      </w:pPr>
      <w:bookmarkStart w:id="77" w:name="_CRTable7_3a_1_2_2_11"/>
      <w:r w:rsidRPr="00F17505">
        <w:lastRenderedPageBreak/>
        <w:t xml:space="preserve">Table </w:t>
      </w:r>
      <w:bookmarkEnd w:id="77"/>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E5F4D" w:rsidRPr="00F17505" w14:paraId="06891688" w14:textId="77777777" w:rsidTr="006E4BD8">
        <w:trPr>
          <w:cantSplit/>
          <w:jc w:val="center"/>
        </w:trPr>
        <w:tc>
          <w:tcPr>
            <w:tcW w:w="3241" w:type="dxa"/>
            <w:shd w:val="clear" w:color="auto" w:fill="E5E5E5"/>
            <w:tcMar>
              <w:top w:w="0" w:type="dxa"/>
              <w:left w:w="28" w:type="dxa"/>
              <w:bottom w:w="0" w:type="dxa"/>
              <w:right w:w="108" w:type="dxa"/>
            </w:tcMar>
            <w:hideMark/>
          </w:tcPr>
          <w:p w14:paraId="1662C8F7" w14:textId="77777777" w:rsidR="003E5F4D" w:rsidRPr="00F17505" w:rsidRDefault="003E5F4D" w:rsidP="006E4BD8">
            <w:pPr>
              <w:pStyle w:val="TAH"/>
            </w:pPr>
            <w:r w:rsidRPr="00F17505">
              <w:t>Attribute name</w:t>
            </w:r>
          </w:p>
        </w:tc>
        <w:tc>
          <w:tcPr>
            <w:tcW w:w="1687" w:type="dxa"/>
            <w:shd w:val="clear" w:color="auto" w:fill="E5E5E5"/>
            <w:tcMar>
              <w:top w:w="0" w:type="dxa"/>
              <w:left w:w="28" w:type="dxa"/>
              <w:bottom w:w="0" w:type="dxa"/>
              <w:right w:w="108" w:type="dxa"/>
            </w:tcMar>
            <w:hideMark/>
          </w:tcPr>
          <w:p w14:paraId="66C45B88" w14:textId="77777777" w:rsidR="003E5F4D" w:rsidRPr="00F17505" w:rsidRDefault="003E5F4D" w:rsidP="006E4BD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5F86C44" w14:textId="77777777" w:rsidR="003E5F4D" w:rsidRPr="00F17505" w:rsidRDefault="003E5F4D" w:rsidP="006E4BD8">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65E29D7" w14:textId="77777777" w:rsidR="003E5F4D" w:rsidRPr="00F17505" w:rsidRDefault="003E5F4D" w:rsidP="006E4BD8">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157825B4" w14:textId="77777777" w:rsidR="003E5F4D" w:rsidRPr="00F17505" w:rsidRDefault="003E5F4D" w:rsidP="006E4BD8">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3D4B22F6" w14:textId="77777777" w:rsidR="003E5F4D" w:rsidRPr="00F17505" w:rsidRDefault="003E5F4D" w:rsidP="006E4BD8">
            <w:pPr>
              <w:pStyle w:val="TAH"/>
            </w:pPr>
            <w:proofErr w:type="spellStart"/>
            <w:r w:rsidRPr="00F17505">
              <w:rPr>
                <w:color w:val="000000"/>
              </w:rPr>
              <w:t>isNotifyable</w:t>
            </w:r>
            <w:proofErr w:type="spellEnd"/>
          </w:p>
        </w:tc>
      </w:tr>
      <w:tr w:rsidR="003E5F4D" w:rsidRPr="00F17505" w:rsidDel="005D2A90" w14:paraId="1856E74C" w14:textId="77777777" w:rsidTr="006E4BD8">
        <w:trPr>
          <w:cantSplit/>
          <w:jc w:val="center"/>
        </w:trPr>
        <w:tc>
          <w:tcPr>
            <w:tcW w:w="3241" w:type="dxa"/>
            <w:tcMar>
              <w:top w:w="0" w:type="dxa"/>
              <w:left w:w="28" w:type="dxa"/>
              <w:bottom w:w="0" w:type="dxa"/>
              <w:right w:w="108" w:type="dxa"/>
            </w:tcMar>
          </w:tcPr>
          <w:p w14:paraId="543206BE" w14:textId="77777777" w:rsidR="003E5F4D" w:rsidDel="005D2A90" w:rsidRDefault="003E5F4D" w:rsidP="006E4BD8">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1E398EBA" w14:textId="77777777" w:rsidR="003E5F4D" w:rsidRPr="00F17505" w:rsidDel="005D2A90" w:rsidRDefault="003E5F4D" w:rsidP="006E4BD8">
            <w:pPr>
              <w:pStyle w:val="TAL"/>
              <w:jc w:val="center"/>
            </w:pPr>
            <w:r>
              <w:t>CM</w:t>
            </w:r>
          </w:p>
        </w:tc>
        <w:tc>
          <w:tcPr>
            <w:tcW w:w="1167" w:type="dxa"/>
            <w:tcMar>
              <w:top w:w="0" w:type="dxa"/>
              <w:left w:w="28" w:type="dxa"/>
              <w:bottom w:w="0" w:type="dxa"/>
              <w:right w:w="108" w:type="dxa"/>
            </w:tcMar>
          </w:tcPr>
          <w:p w14:paraId="21253809" w14:textId="77777777" w:rsidR="003E5F4D" w:rsidRPr="00F17505" w:rsidDel="005D2A90" w:rsidRDefault="003E5F4D" w:rsidP="006E4BD8">
            <w:pPr>
              <w:pStyle w:val="TAL"/>
              <w:jc w:val="center"/>
            </w:pPr>
            <w:r w:rsidRPr="00F17505">
              <w:t>T</w:t>
            </w:r>
          </w:p>
        </w:tc>
        <w:tc>
          <w:tcPr>
            <w:tcW w:w="1077" w:type="dxa"/>
            <w:tcMar>
              <w:top w:w="0" w:type="dxa"/>
              <w:left w:w="28" w:type="dxa"/>
              <w:bottom w:w="0" w:type="dxa"/>
              <w:right w:w="108" w:type="dxa"/>
            </w:tcMar>
          </w:tcPr>
          <w:p w14:paraId="2BE3692B" w14:textId="77777777" w:rsidR="003E5F4D" w:rsidRPr="00F17505" w:rsidDel="005D2A90" w:rsidRDefault="003E5F4D" w:rsidP="006E4BD8">
            <w:pPr>
              <w:pStyle w:val="TAL"/>
              <w:jc w:val="center"/>
            </w:pPr>
            <w:r w:rsidRPr="00F17505">
              <w:t>F</w:t>
            </w:r>
          </w:p>
        </w:tc>
        <w:tc>
          <w:tcPr>
            <w:tcW w:w="1117" w:type="dxa"/>
            <w:tcMar>
              <w:top w:w="0" w:type="dxa"/>
              <w:left w:w="28" w:type="dxa"/>
              <w:bottom w:w="0" w:type="dxa"/>
              <w:right w:w="108" w:type="dxa"/>
            </w:tcMar>
          </w:tcPr>
          <w:p w14:paraId="4E465D6E" w14:textId="77777777" w:rsidR="003E5F4D" w:rsidRPr="00F17505" w:rsidDel="005D2A90"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C7B1162" w14:textId="77777777" w:rsidR="003E5F4D" w:rsidRPr="00F17505" w:rsidDel="005D2A90" w:rsidRDefault="003E5F4D" w:rsidP="006E4BD8">
            <w:pPr>
              <w:pStyle w:val="TAL"/>
              <w:jc w:val="center"/>
              <w:rPr>
                <w:lang w:eastAsia="zh-CN"/>
              </w:rPr>
            </w:pPr>
            <w:r w:rsidRPr="00F17505">
              <w:rPr>
                <w:lang w:eastAsia="zh-CN"/>
              </w:rPr>
              <w:t>T</w:t>
            </w:r>
          </w:p>
        </w:tc>
      </w:tr>
      <w:tr w:rsidR="003E5F4D" w:rsidRPr="00F17505" w14:paraId="13DB2DB2" w14:textId="77777777" w:rsidTr="006E4BD8">
        <w:trPr>
          <w:cantSplit/>
          <w:jc w:val="center"/>
        </w:trPr>
        <w:tc>
          <w:tcPr>
            <w:tcW w:w="3241" w:type="dxa"/>
            <w:tcMar>
              <w:top w:w="0" w:type="dxa"/>
              <w:left w:w="28" w:type="dxa"/>
              <w:bottom w:w="0" w:type="dxa"/>
              <w:right w:w="108" w:type="dxa"/>
            </w:tcMar>
          </w:tcPr>
          <w:p w14:paraId="58F40A7A" w14:textId="77777777" w:rsidR="003E5F4D" w:rsidRPr="00F17505" w:rsidRDefault="003E5F4D" w:rsidP="006E4BD8">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2542C92E" w14:textId="77777777" w:rsidR="003E5F4D" w:rsidRPr="00F17505" w:rsidRDefault="003E5F4D" w:rsidP="006E4BD8">
            <w:pPr>
              <w:pStyle w:val="TAL"/>
              <w:jc w:val="center"/>
              <w:rPr>
                <w:rFonts w:cs="Arial"/>
              </w:rPr>
            </w:pPr>
            <w:r w:rsidRPr="00F17505">
              <w:t>O</w:t>
            </w:r>
          </w:p>
        </w:tc>
        <w:tc>
          <w:tcPr>
            <w:tcW w:w="1167" w:type="dxa"/>
            <w:tcMar>
              <w:top w:w="0" w:type="dxa"/>
              <w:left w:w="28" w:type="dxa"/>
              <w:bottom w:w="0" w:type="dxa"/>
              <w:right w:w="108" w:type="dxa"/>
            </w:tcMar>
          </w:tcPr>
          <w:p w14:paraId="0E2CC1E8"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66178CBD"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307F15FD" w14:textId="77777777" w:rsidR="003E5F4D" w:rsidRPr="00F17505" w:rsidRDefault="003E5F4D" w:rsidP="006E4BD8">
            <w:pPr>
              <w:pStyle w:val="TAL"/>
              <w:jc w:val="center"/>
            </w:pPr>
            <w:r w:rsidRPr="00F17505">
              <w:rPr>
                <w:lang w:eastAsia="zh-CN"/>
              </w:rPr>
              <w:t>F</w:t>
            </w:r>
          </w:p>
        </w:tc>
        <w:tc>
          <w:tcPr>
            <w:tcW w:w="1237" w:type="dxa"/>
            <w:tcMar>
              <w:top w:w="0" w:type="dxa"/>
              <w:left w:w="28" w:type="dxa"/>
              <w:bottom w:w="0" w:type="dxa"/>
              <w:right w:w="108" w:type="dxa"/>
            </w:tcMar>
          </w:tcPr>
          <w:p w14:paraId="167B50E5" w14:textId="77777777" w:rsidR="003E5F4D" w:rsidRPr="00F17505" w:rsidRDefault="003E5F4D" w:rsidP="006E4BD8">
            <w:pPr>
              <w:pStyle w:val="TAL"/>
              <w:jc w:val="center"/>
            </w:pPr>
            <w:r w:rsidRPr="00F17505">
              <w:rPr>
                <w:lang w:eastAsia="zh-CN"/>
              </w:rPr>
              <w:t>T</w:t>
            </w:r>
          </w:p>
        </w:tc>
      </w:tr>
      <w:tr w:rsidR="003E5F4D" w:rsidRPr="00F17505" w14:paraId="3D3D40C0" w14:textId="77777777" w:rsidTr="006E4BD8">
        <w:trPr>
          <w:cantSplit/>
          <w:jc w:val="center"/>
        </w:trPr>
        <w:tc>
          <w:tcPr>
            <w:tcW w:w="3241" w:type="dxa"/>
            <w:tcMar>
              <w:top w:w="0" w:type="dxa"/>
              <w:left w:w="28" w:type="dxa"/>
              <w:bottom w:w="0" w:type="dxa"/>
              <w:right w:w="108" w:type="dxa"/>
            </w:tcMar>
          </w:tcPr>
          <w:p w14:paraId="5A74CA99"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4D8D2D9E" w14:textId="77777777" w:rsidR="003E5F4D" w:rsidRPr="00F17505" w:rsidRDefault="003E5F4D" w:rsidP="006E4BD8">
            <w:pPr>
              <w:pStyle w:val="TAL"/>
              <w:jc w:val="center"/>
            </w:pPr>
            <w:r w:rsidRPr="00F17505">
              <w:t>O</w:t>
            </w:r>
          </w:p>
        </w:tc>
        <w:tc>
          <w:tcPr>
            <w:tcW w:w="1167" w:type="dxa"/>
            <w:tcMar>
              <w:top w:w="0" w:type="dxa"/>
              <w:left w:w="28" w:type="dxa"/>
              <w:bottom w:w="0" w:type="dxa"/>
              <w:right w:w="108" w:type="dxa"/>
            </w:tcMar>
          </w:tcPr>
          <w:p w14:paraId="3C1BDEAA"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1439F88D"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0F00F611"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2ECB089" w14:textId="77777777" w:rsidR="003E5F4D" w:rsidRPr="00F17505" w:rsidRDefault="003E5F4D" w:rsidP="006E4BD8">
            <w:pPr>
              <w:pStyle w:val="TAL"/>
              <w:jc w:val="center"/>
              <w:rPr>
                <w:lang w:eastAsia="zh-CN"/>
              </w:rPr>
            </w:pPr>
            <w:r w:rsidRPr="00F17505">
              <w:rPr>
                <w:lang w:eastAsia="zh-CN"/>
              </w:rPr>
              <w:t>T</w:t>
            </w:r>
          </w:p>
        </w:tc>
      </w:tr>
      <w:tr w:rsidR="003E5F4D" w:rsidRPr="00F17505" w14:paraId="1D600782" w14:textId="77777777" w:rsidTr="006E4BD8">
        <w:trPr>
          <w:cantSplit/>
          <w:jc w:val="center"/>
        </w:trPr>
        <w:tc>
          <w:tcPr>
            <w:tcW w:w="3241" w:type="dxa"/>
            <w:tcMar>
              <w:top w:w="0" w:type="dxa"/>
              <w:left w:w="28" w:type="dxa"/>
              <w:bottom w:w="0" w:type="dxa"/>
              <w:right w:w="108" w:type="dxa"/>
            </w:tcMar>
          </w:tcPr>
          <w:p w14:paraId="71E9DC70"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33BABAF6" w14:textId="77777777" w:rsidR="003E5F4D" w:rsidRPr="00F17505" w:rsidRDefault="003E5F4D" w:rsidP="006E4BD8">
            <w:pPr>
              <w:pStyle w:val="TAL"/>
              <w:jc w:val="center"/>
            </w:pPr>
            <w:r w:rsidRPr="00F17505">
              <w:t>M</w:t>
            </w:r>
          </w:p>
        </w:tc>
        <w:tc>
          <w:tcPr>
            <w:tcW w:w="1167" w:type="dxa"/>
            <w:tcMar>
              <w:top w:w="0" w:type="dxa"/>
              <w:left w:w="28" w:type="dxa"/>
              <w:bottom w:w="0" w:type="dxa"/>
              <w:right w:w="108" w:type="dxa"/>
            </w:tcMar>
          </w:tcPr>
          <w:p w14:paraId="1DA33607"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195C6909"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0936447B"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1EDDDBB" w14:textId="77777777" w:rsidR="003E5F4D" w:rsidRPr="00F17505" w:rsidRDefault="003E5F4D" w:rsidP="006E4BD8">
            <w:pPr>
              <w:pStyle w:val="TAL"/>
              <w:jc w:val="center"/>
              <w:rPr>
                <w:lang w:eastAsia="zh-CN"/>
              </w:rPr>
            </w:pPr>
            <w:r w:rsidRPr="00F17505">
              <w:t>T</w:t>
            </w:r>
          </w:p>
        </w:tc>
      </w:tr>
      <w:tr w:rsidR="003E5F4D" w:rsidRPr="00F17505" w14:paraId="2F274246" w14:textId="77777777" w:rsidTr="006E4BD8">
        <w:trPr>
          <w:cantSplit/>
          <w:jc w:val="center"/>
        </w:trPr>
        <w:tc>
          <w:tcPr>
            <w:tcW w:w="3241" w:type="dxa"/>
            <w:tcMar>
              <w:top w:w="0" w:type="dxa"/>
              <w:left w:w="28" w:type="dxa"/>
              <w:bottom w:w="0" w:type="dxa"/>
              <w:right w:w="108" w:type="dxa"/>
            </w:tcMar>
          </w:tcPr>
          <w:p w14:paraId="080CBF07"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6C092DE2" w14:textId="77777777" w:rsidR="003E5F4D" w:rsidRPr="00F17505" w:rsidRDefault="003E5F4D" w:rsidP="006E4BD8">
            <w:pPr>
              <w:pStyle w:val="TAL"/>
              <w:jc w:val="center"/>
            </w:pPr>
            <w:r w:rsidRPr="00F17505">
              <w:t>M</w:t>
            </w:r>
          </w:p>
        </w:tc>
        <w:tc>
          <w:tcPr>
            <w:tcW w:w="1167" w:type="dxa"/>
            <w:tcMar>
              <w:top w:w="0" w:type="dxa"/>
              <w:left w:w="28" w:type="dxa"/>
              <w:bottom w:w="0" w:type="dxa"/>
              <w:right w:w="108" w:type="dxa"/>
            </w:tcMar>
          </w:tcPr>
          <w:p w14:paraId="373215BD"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1778B706" w14:textId="77777777" w:rsidR="003E5F4D" w:rsidRPr="00F17505" w:rsidRDefault="003E5F4D" w:rsidP="006E4BD8">
            <w:pPr>
              <w:pStyle w:val="TAL"/>
              <w:jc w:val="center"/>
            </w:pPr>
            <w:r>
              <w:t>F</w:t>
            </w:r>
          </w:p>
        </w:tc>
        <w:tc>
          <w:tcPr>
            <w:tcW w:w="1117" w:type="dxa"/>
            <w:tcMar>
              <w:top w:w="0" w:type="dxa"/>
              <w:left w:w="28" w:type="dxa"/>
              <w:bottom w:w="0" w:type="dxa"/>
              <w:right w:w="108" w:type="dxa"/>
            </w:tcMar>
          </w:tcPr>
          <w:p w14:paraId="0D121FF9"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B614F2E" w14:textId="77777777" w:rsidR="003E5F4D" w:rsidRPr="00F17505" w:rsidRDefault="003E5F4D" w:rsidP="006E4BD8">
            <w:pPr>
              <w:pStyle w:val="TAL"/>
              <w:jc w:val="center"/>
              <w:rPr>
                <w:lang w:eastAsia="zh-CN"/>
              </w:rPr>
            </w:pPr>
            <w:r w:rsidRPr="00F17505">
              <w:t>T</w:t>
            </w:r>
          </w:p>
        </w:tc>
      </w:tr>
      <w:tr w:rsidR="003E5F4D" w:rsidRPr="00F17505" w14:paraId="3C13C67F" w14:textId="77777777" w:rsidTr="006E4BD8">
        <w:trPr>
          <w:cantSplit/>
          <w:jc w:val="center"/>
        </w:trPr>
        <w:tc>
          <w:tcPr>
            <w:tcW w:w="3241" w:type="dxa"/>
            <w:tcMar>
              <w:top w:w="0" w:type="dxa"/>
              <w:left w:w="28" w:type="dxa"/>
              <w:bottom w:w="0" w:type="dxa"/>
              <w:right w:w="108" w:type="dxa"/>
            </w:tcMar>
          </w:tcPr>
          <w:p w14:paraId="10263181"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2445CC93" w14:textId="77777777" w:rsidR="003E5F4D" w:rsidRPr="00F17505" w:rsidRDefault="003E5F4D" w:rsidP="006E4BD8">
            <w:pPr>
              <w:pStyle w:val="TAL"/>
              <w:jc w:val="center"/>
            </w:pPr>
            <w:r>
              <w:t>M</w:t>
            </w:r>
          </w:p>
        </w:tc>
        <w:tc>
          <w:tcPr>
            <w:tcW w:w="1167" w:type="dxa"/>
            <w:tcMar>
              <w:top w:w="0" w:type="dxa"/>
              <w:left w:w="28" w:type="dxa"/>
              <w:bottom w:w="0" w:type="dxa"/>
              <w:right w:w="108" w:type="dxa"/>
            </w:tcMar>
          </w:tcPr>
          <w:p w14:paraId="24C5EB69"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57E4E3F9"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030AB694"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D0B0D8D" w14:textId="77777777" w:rsidR="003E5F4D" w:rsidRPr="00F17505" w:rsidRDefault="003E5F4D" w:rsidP="006E4BD8">
            <w:pPr>
              <w:pStyle w:val="TAL"/>
              <w:jc w:val="center"/>
              <w:rPr>
                <w:lang w:eastAsia="zh-CN"/>
              </w:rPr>
            </w:pPr>
            <w:r w:rsidRPr="00F17505">
              <w:t>T</w:t>
            </w:r>
          </w:p>
        </w:tc>
      </w:tr>
      <w:tr w:rsidR="003E5F4D" w:rsidRPr="00F17505" w14:paraId="2F145D2B" w14:textId="77777777" w:rsidTr="006E4BD8">
        <w:trPr>
          <w:cantSplit/>
          <w:jc w:val="center"/>
        </w:trPr>
        <w:tc>
          <w:tcPr>
            <w:tcW w:w="3241" w:type="dxa"/>
            <w:tcMar>
              <w:top w:w="0" w:type="dxa"/>
              <w:left w:w="28" w:type="dxa"/>
              <w:bottom w:w="0" w:type="dxa"/>
              <w:right w:w="108" w:type="dxa"/>
            </w:tcMar>
          </w:tcPr>
          <w:p w14:paraId="5DB2D2AC"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3048F6D6" w14:textId="77777777" w:rsidR="003E5F4D" w:rsidRPr="00F17505" w:rsidRDefault="003E5F4D" w:rsidP="006E4BD8">
            <w:pPr>
              <w:pStyle w:val="TAL"/>
              <w:jc w:val="center"/>
            </w:pPr>
            <w:r w:rsidRPr="00F17505">
              <w:t>M</w:t>
            </w:r>
          </w:p>
        </w:tc>
        <w:tc>
          <w:tcPr>
            <w:tcW w:w="1167" w:type="dxa"/>
            <w:tcMar>
              <w:top w:w="0" w:type="dxa"/>
              <w:left w:w="28" w:type="dxa"/>
              <w:bottom w:w="0" w:type="dxa"/>
              <w:right w:w="108" w:type="dxa"/>
            </w:tcMar>
          </w:tcPr>
          <w:p w14:paraId="7A324E39"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76EFE2C8"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6BDBF915"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0EF8027" w14:textId="77777777" w:rsidR="003E5F4D" w:rsidRPr="00F17505" w:rsidRDefault="003E5F4D" w:rsidP="006E4BD8">
            <w:pPr>
              <w:pStyle w:val="TAL"/>
              <w:jc w:val="center"/>
              <w:rPr>
                <w:lang w:eastAsia="zh-CN"/>
              </w:rPr>
            </w:pPr>
            <w:r w:rsidRPr="00F17505">
              <w:rPr>
                <w:lang w:eastAsia="zh-CN"/>
              </w:rPr>
              <w:t>T</w:t>
            </w:r>
          </w:p>
        </w:tc>
      </w:tr>
      <w:tr w:rsidR="003E5F4D" w:rsidRPr="00F17505" w14:paraId="2360B96F" w14:textId="77777777" w:rsidTr="006E4BD8">
        <w:trPr>
          <w:cantSplit/>
          <w:jc w:val="center"/>
        </w:trPr>
        <w:tc>
          <w:tcPr>
            <w:tcW w:w="3241" w:type="dxa"/>
            <w:tcMar>
              <w:top w:w="0" w:type="dxa"/>
              <w:left w:w="28" w:type="dxa"/>
              <w:bottom w:w="0" w:type="dxa"/>
              <w:right w:w="108" w:type="dxa"/>
            </w:tcMar>
          </w:tcPr>
          <w:p w14:paraId="3B46FDFB"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2D8A6B57" w14:textId="77777777" w:rsidR="003E5F4D" w:rsidRPr="00F17505" w:rsidRDefault="003E5F4D" w:rsidP="006E4BD8">
            <w:pPr>
              <w:pStyle w:val="TAL"/>
              <w:jc w:val="center"/>
            </w:pPr>
            <w:r w:rsidRPr="00F17505">
              <w:t>O</w:t>
            </w:r>
          </w:p>
        </w:tc>
        <w:tc>
          <w:tcPr>
            <w:tcW w:w="1167" w:type="dxa"/>
            <w:tcMar>
              <w:top w:w="0" w:type="dxa"/>
              <w:left w:w="28" w:type="dxa"/>
              <w:bottom w:w="0" w:type="dxa"/>
              <w:right w:w="108" w:type="dxa"/>
            </w:tcMar>
          </w:tcPr>
          <w:p w14:paraId="3244A453"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0E60D514"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33DB1A56"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8E2650" w14:textId="77777777" w:rsidR="003E5F4D" w:rsidRPr="00F17505" w:rsidRDefault="003E5F4D" w:rsidP="006E4BD8">
            <w:pPr>
              <w:pStyle w:val="TAL"/>
              <w:jc w:val="center"/>
              <w:rPr>
                <w:lang w:eastAsia="zh-CN"/>
              </w:rPr>
            </w:pPr>
            <w:r w:rsidRPr="00F17505">
              <w:rPr>
                <w:lang w:eastAsia="zh-CN"/>
              </w:rPr>
              <w:t>T</w:t>
            </w:r>
          </w:p>
        </w:tc>
      </w:tr>
      <w:tr w:rsidR="003E5F4D" w:rsidRPr="00F17505" w14:paraId="581CD270" w14:textId="77777777" w:rsidTr="006E4BD8">
        <w:trPr>
          <w:cantSplit/>
          <w:jc w:val="center"/>
        </w:trPr>
        <w:tc>
          <w:tcPr>
            <w:tcW w:w="3241" w:type="dxa"/>
            <w:tcMar>
              <w:top w:w="0" w:type="dxa"/>
              <w:left w:w="28" w:type="dxa"/>
              <w:bottom w:w="0" w:type="dxa"/>
              <w:right w:w="108" w:type="dxa"/>
            </w:tcMar>
          </w:tcPr>
          <w:p w14:paraId="50B6A03B"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092DC729" w14:textId="77777777" w:rsidR="003E5F4D" w:rsidRPr="00F17505" w:rsidRDefault="003E5F4D" w:rsidP="006E4BD8">
            <w:pPr>
              <w:pStyle w:val="TAL"/>
              <w:jc w:val="center"/>
            </w:pPr>
            <w:r w:rsidRPr="00F17505">
              <w:t>O</w:t>
            </w:r>
          </w:p>
        </w:tc>
        <w:tc>
          <w:tcPr>
            <w:tcW w:w="1167" w:type="dxa"/>
            <w:tcMar>
              <w:top w:w="0" w:type="dxa"/>
              <w:left w:w="28" w:type="dxa"/>
              <w:bottom w:w="0" w:type="dxa"/>
              <w:right w:w="108" w:type="dxa"/>
            </w:tcMar>
          </w:tcPr>
          <w:p w14:paraId="3C3E2D90"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3866B399"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5704B698"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DDC008" w14:textId="77777777" w:rsidR="003E5F4D" w:rsidRPr="00F17505" w:rsidRDefault="003E5F4D" w:rsidP="006E4BD8">
            <w:pPr>
              <w:pStyle w:val="TAL"/>
              <w:jc w:val="center"/>
              <w:rPr>
                <w:lang w:eastAsia="zh-CN"/>
              </w:rPr>
            </w:pPr>
            <w:r w:rsidRPr="00F17505">
              <w:rPr>
                <w:lang w:eastAsia="zh-CN"/>
              </w:rPr>
              <w:t>T</w:t>
            </w:r>
          </w:p>
        </w:tc>
      </w:tr>
      <w:tr w:rsidR="003E5F4D" w:rsidRPr="00F17505" w14:paraId="70290847" w14:textId="77777777" w:rsidTr="006E4BD8">
        <w:trPr>
          <w:cantSplit/>
          <w:jc w:val="center"/>
          <w:ins w:id="78" w:author="Stephen Mwanje (Nokia)" w:date="2025-02-26T16:36:00Z"/>
        </w:trPr>
        <w:tc>
          <w:tcPr>
            <w:tcW w:w="3241" w:type="dxa"/>
            <w:tcMar>
              <w:top w:w="0" w:type="dxa"/>
              <w:left w:w="28" w:type="dxa"/>
              <w:bottom w:w="0" w:type="dxa"/>
              <w:right w:w="108" w:type="dxa"/>
            </w:tcMar>
          </w:tcPr>
          <w:p w14:paraId="64C2034E" w14:textId="77777777" w:rsidR="003E5F4D" w:rsidRPr="00F17505" w:rsidRDefault="003E5F4D" w:rsidP="006E4BD8">
            <w:pPr>
              <w:pStyle w:val="TAL"/>
              <w:rPr>
                <w:ins w:id="79" w:author="Stephen Mwanje (Nokia)" w:date="2025-02-26T16:36:00Z" w16du:dateUtc="2025-02-26T15:36:00Z"/>
                <w:rFonts w:ascii="Courier New" w:hAnsi="Courier New" w:cs="Courier New"/>
              </w:rPr>
            </w:pPr>
            <w:proofErr w:type="spellStart"/>
            <w:ins w:id="80" w:author="Stephen Mwanje (Nokia)" w:date="2025-02-26T16:37:00Z" w16du:dateUtc="2025-02-26T15:37:00Z">
              <w:r>
                <w:rPr>
                  <w:rFonts w:ascii="Courier New" w:hAnsi="Courier New" w:cs="Courier New"/>
                </w:rPr>
                <w:t>mL</w:t>
              </w:r>
              <w:r w:rsidRPr="00885916">
                <w:rPr>
                  <w:rFonts w:ascii="Courier New" w:hAnsi="Courier New" w:cs="Courier New"/>
                </w:rPr>
                <w:t>KnowledgeName</w:t>
              </w:r>
            </w:ins>
            <w:proofErr w:type="spellEnd"/>
          </w:p>
        </w:tc>
        <w:tc>
          <w:tcPr>
            <w:tcW w:w="1687" w:type="dxa"/>
            <w:tcMar>
              <w:top w:w="0" w:type="dxa"/>
              <w:left w:w="28" w:type="dxa"/>
              <w:bottom w:w="0" w:type="dxa"/>
              <w:right w:w="108" w:type="dxa"/>
            </w:tcMar>
          </w:tcPr>
          <w:p w14:paraId="0205A167" w14:textId="3126DF62" w:rsidR="003E5F4D" w:rsidRPr="00F17505" w:rsidRDefault="00942B3A" w:rsidP="006E4BD8">
            <w:pPr>
              <w:pStyle w:val="TAL"/>
              <w:jc w:val="center"/>
              <w:rPr>
                <w:ins w:id="81" w:author="Stephen Mwanje (Nokia)" w:date="2025-02-26T16:36:00Z" w16du:dateUtc="2025-02-26T15:36:00Z"/>
              </w:rPr>
            </w:pPr>
            <w:ins w:id="82" w:author="Nok-1" w:date="2025-04-10T11:15:00Z" w16du:dateUtc="2025-04-10T09:15:00Z">
              <w:r>
                <w:t>C</w:t>
              </w:r>
            </w:ins>
            <w:ins w:id="83" w:author="Stephen Mwanje (Nokia)" w:date="2025-02-26T16:39:00Z" w16du:dateUtc="2025-02-26T15:39:00Z">
              <w:r w:rsidR="003E5F4D">
                <w:t>M</w:t>
              </w:r>
            </w:ins>
          </w:p>
        </w:tc>
        <w:tc>
          <w:tcPr>
            <w:tcW w:w="1167" w:type="dxa"/>
            <w:tcMar>
              <w:top w:w="0" w:type="dxa"/>
              <w:left w:w="28" w:type="dxa"/>
              <w:bottom w:w="0" w:type="dxa"/>
              <w:right w:w="108" w:type="dxa"/>
            </w:tcMar>
          </w:tcPr>
          <w:p w14:paraId="2D0DACA2" w14:textId="77777777" w:rsidR="003E5F4D" w:rsidRPr="00F17505" w:rsidRDefault="003E5F4D" w:rsidP="006E4BD8">
            <w:pPr>
              <w:pStyle w:val="TAL"/>
              <w:jc w:val="center"/>
              <w:rPr>
                <w:ins w:id="84" w:author="Stephen Mwanje (Nokia)" w:date="2025-02-26T16:36:00Z" w16du:dateUtc="2025-02-26T15:36:00Z"/>
              </w:rPr>
            </w:pPr>
            <w:ins w:id="85" w:author="Stephen Mwanje (Nokia)" w:date="2025-02-26T16:39:00Z" w16du:dateUtc="2025-02-26T15:39:00Z">
              <w:r w:rsidRPr="00F17505">
                <w:t>T</w:t>
              </w:r>
            </w:ins>
          </w:p>
        </w:tc>
        <w:tc>
          <w:tcPr>
            <w:tcW w:w="1077" w:type="dxa"/>
            <w:tcMar>
              <w:top w:w="0" w:type="dxa"/>
              <w:left w:w="28" w:type="dxa"/>
              <w:bottom w:w="0" w:type="dxa"/>
              <w:right w:w="108" w:type="dxa"/>
            </w:tcMar>
          </w:tcPr>
          <w:p w14:paraId="00A48FE2" w14:textId="77777777" w:rsidR="003E5F4D" w:rsidRPr="00F17505" w:rsidRDefault="003E5F4D" w:rsidP="006E4BD8">
            <w:pPr>
              <w:pStyle w:val="TAL"/>
              <w:jc w:val="center"/>
              <w:rPr>
                <w:ins w:id="86" w:author="Stephen Mwanje (Nokia)" w:date="2025-02-26T16:36:00Z" w16du:dateUtc="2025-02-26T15:36:00Z"/>
              </w:rPr>
            </w:pPr>
            <w:ins w:id="87" w:author="Stephen Mwanje (Nokia)" w:date="2025-02-26T16:39:00Z" w16du:dateUtc="2025-02-26T15:39:00Z">
              <w:r>
                <w:t>T</w:t>
              </w:r>
            </w:ins>
          </w:p>
        </w:tc>
        <w:tc>
          <w:tcPr>
            <w:tcW w:w="1117" w:type="dxa"/>
            <w:tcMar>
              <w:top w:w="0" w:type="dxa"/>
              <w:left w:w="28" w:type="dxa"/>
              <w:bottom w:w="0" w:type="dxa"/>
              <w:right w:w="108" w:type="dxa"/>
            </w:tcMar>
          </w:tcPr>
          <w:p w14:paraId="44309117" w14:textId="77777777" w:rsidR="003E5F4D" w:rsidRPr="00F17505" w:rsidRDefault="003E5F4D" w:rsidP="006E4BD8">
            <w:pPr>
              <w:pStyle w:val="TAL"/>
              <w:jc w:val="center"/>
              <w:rPr>
                <w:ins w:id="88" w:author="Stephen Mwanje (Nokia)" w:date="2025-02-26T16:36:00Z" w16du:dateUtc="2025-02-26T15:36:00Z"/>
                <w:lang w:eastAsia="zh-CN"/>
              </w:rPr>
            </w:pPr>
            <w:ins w:id="89" w:author="Stephen Mwanje (Nokia)" w:date="2025-02-26T16:39:00Z" w16du:dateUtc="2025-02-26T15:39:00Z">
              <w:r w:rsidRPr="00F17505">
                <w:rPr>
                  <w:lang w:eastAsia="zh-CN"/>
                </w:rPr>
                <w:t>F</w:t>
              </w:r>
            </w:ins>
          </w:p>
        </w:tc>
        <w:tc>
          <w:tcPr>
            <w:tcW w:w="1237" w:type="dxa"/>
            <w:tcMar>
              <w:top w:w="0" w:type="dxa"/>
              <w:left w:w="28" w:type="dxa"/>
              <w:bottom w:w="0" w:type="dxa"/>
              <w:right w:w="108" w:type="dxa"/>
            </w:tcMar>
          </w:tcPr>
          <w:p w14:paraId="163AFDD8" w14:textId="77777777" w:rsidR="003E5F4D" w:rsidRPr="00F17505" w:rsidRDefault="003E5F4D" w:rsidP="006E4BD8">
            <w:pPr>
              <w:pStyle w:val="TAL"/>
              <w:jc w:val="center"/>
              <w:rPr>
                <w:ins w:id="90" w:author="Stephen Mwanje (Nokia)" w:date="2025-02-26T16:36:00Z" w16du:dateUtc="2025-02-26T15:36:00Z"/>
                <w:lang w:eastAsia="zh-CN"/>
              </w:rPr>
            </w:pPr>
            <w:ins w:id="91" w:author="Stephen Mwanje (Nokia)" w:date="2025-02-26T16:39:00Z" w16du:dateUtc="2025-02-26T15:39:00Z">
              <w:r w:rsidRPr="00F17505">
                <w:rPr>
                  <w:lang w:eastAsia="zh-CN"/>
                </w:rPr>
                <w:t>T</w:t>
              </w:r>
            </w:ins>
          </w:p>
        </w:tc>
      </w:tr>
      <w:tr w:rsidR="003E5F4D" w:rsidRPr="00F17505" w14:paraId="254484F1" w14:textId="77777777" w:rsidTr="006E4BD8">
        <w:trPr>
          <w:cantSplit/>
          <w:jc w:val="center"/>
        </w:trPr>
        <w:tc>
          <w:tcPr>
            <w:tcW w:w="3241" w:type="dxa"/>
            <w:shd w:val="clear" w:color="auto" w:fill="D9D9D9"/>
            <w:tcMar>
              <w:top w:w="0" w:type="dxa"/>
              <w:left w:w="28" w:type="dxa"/>
              <w:bottom w:w="0" w:type="dxa"/>
              <w:right w:w="108" w:type="dxa"/>
            </w:tcMar>
            <w:hideMark/>
          </w:tcPr>
          <w:p w14:paraId="712F9090" w14:textId="77777777" w:rsidR="003E5F4D" w:rsidRPr="00F17505" w:rsidRDefault="003E5F4D" w:rsidP="006E4BD8">
            <w:pPr>
              <w:pStyle w:val="TAL"/>
              <w:jc w:val="center"/>
              <w:rPr>
                <w:rFonts w:ascii="Courier New" w:hAnsi="Courier New" w:cs="Courier New"/>
              </w:rPr>
            </w:pPr>
            <w:bookmarkStart w:id="92"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8C9DF6B" w14:textId="77777777" w:rsidR="003E5F4D" w:rsidRPr="00F17505" w:rsidRDefault="003E5F4D" w:rsidP="006E4BD8">
            <w:pPr>
              <w:pStyle w:val="TAL"/>
              <w:jc w:val="center"/>
              <w:rPr>
                <w:rFonts w:cs="Arial"/>
              </w:rPr>
            </w:pPr>
          </w:p>
        </w:tc>
        <w:tc>
          <w:tcPr>
            <w:tcW w:w="1167" w:type="dxa"/>
            <w:shd w:val="clear" w:color="auto" w:fill="D9D9D9"/>
            <w:tcMar>
              <w:top w:w="0" w:type="dxa"/>
              <w:left w:w="28" w:type="dxa"/>
              <w:bottom w:w="0" w:type="dxa"/>
              <w:right w:w="108" w:type="dxa"/>
            </w:tcMar>
          </w:tcPr>
          <w:p w14:paraId="038CF680" w14:textId="77777777" w:rsidR="003E5F4D" w:rsidRPr="00F17505" w:rsidRDefault="003E5F4D" w:rsidP="006E4BD8">
            <w:pPr>
              <w:pStyle w:val="TAL"/>
              <w:jc w:val="center"/>
            </w:pPr>
          </w:p>
        </w:tc>
        <w:tc>
          <w:tcPr>
            <w:tcW w:w="1077" w:type="dxa"/>
            <w:shd w:val="clear" w:color="auto" w:fill="D9D9D9"/>
            <w:tcMar>
              <w:top w:w="0" w:type="dxa"/>
              <w:left w:w="28" w:type="dxa"/>
              <w:bottom w:w="0" w:type="dxa"/>
              <w:right w:w="108" w:type="dxa"/>
            </w:tcMar>
          </w:tcPr>
          <w:p w14:paraId="51D92BD2" w14:textId="77777777" w:rsidR="003E5F4D" w:rsidRPr="00F17505" w:rsidRDefault="003E5F4D" w:rsidP="006E4BD8">
            <w:pPr>
              <w:pStyle w:val="TAL"/>
              <w:jc w:val="center"/>
            </w:pPr>
          </w:p>
        </w:tc>
        <w:tc>
          <w:tcPr>
            <w:tcW w:w="1117" w:type="dxa"/>
            <w:shd w:val="clear" w:color="auto" w:fill="D9D9D9"/>
            <w:tcMar>
              <w:top w:w="0" w:type="dxa"/>
              <w:left w:w="28" w:type="dxa"/>
              <w:bottom w:w="0" w:type="dxa"/>
              <w:right w:w="108" w:type="dxa"/>
            </w:tcMar>
          </w:tcPr>
          <w:p w14:paraId="1372EE49" w14:textId="77777777" w:rsidR="003E5F4D" w:rsidRPr="00F17505" w:rsidRDefault="003E5F4D" w:rsidP="006E4BD8">
            <w:pPr>
              <w:pStyle w:val="TAL"/>
              <w:jc w:val="center"/>
            </w:pPr>
          </w:p>
        </w:tc>
        <w:tc>
          <w:tcPr>
            <w:tcW w:w="1237" w:type="dxa"/>
            <w:shd w:val="clear" w:color="auto" w:fill="D9D9D9"/>
            <w:tcMar>
              <w:top w:w="0" w:type="dxa"/>
              <w:left w:w="28" w:type="dxa"/>
              <w:bottom w:w="0" w:type="dxa"/>
              <w:right w:w="108" w:type="dxa"/>
            </w:tcMar>
          </w:tcPr>
          <w:p w14:paraId="3B2C1593" w14:textId="77777777" w:rsidR="003E5F4D" w:rsidRPr="00F17505" w:rsidRDefault="003E5F4D" w:rsidP="006E4BD8">
            <w:pPr>
              <w:pStyle w:val="TAL"/>
              <w:jc w:val="center"/>
            </w:pPr>
          </w:p>
        </w:tc>
      </w:tr>
      <w:tr w:rsidR="003E5F4D" w:rsidRPr="00F17505" w14:paraId="27F44FBA" w14:textId="77777777" w:rsidTr="006E4BD8">
        <w:trPr>
          <w:cantSplit/>
          <w:jc w:val="center"/>
        </w:trPr>
        <w:tc>
          <w:tcPr>
            <w:tcW w:w="3241" w:type="dxa"/>
            <w:tcMar>
              <w:top w:w="0" w:type="dxa"/>
              <w:left w:w="28" w:type="dxa"/>
              <w:bottom w:w="0" w:type="dxa"/>
              <w:right w:w="108" w:type="dxa"/>
            </w:tcMar>
          </w:tcPr>
          <w:p w14:paraId="50ACD18A" w14:textId="77777777" w:rsidR="003E5F4D" w:rsidRPr="00F17505" w:rsidRDefault="003E5F4D" w:rsidP="006E4BD8">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10EF799F" w14:textId="77777777" w:rsidR="003E5F4D" w:rsidRPr="00F17505" w:rsidRDefault="003E5F4D" w:rsidP="006E4BD8">
            <w:pPr>
              <w:pStyle w:val="TAL"/>
              <w:jc w:val="center"/>
              <w:rPr>
                <w:rFonts w:cs="Arial"/>
              </w:rPr>
            </w:pPr>
            <w:r>
              <w:t>CM</w:t>
            </w:r>
          </w:p>
        </w:tc>
        <w:tc>
          <w:tcPr>
            <w:tcW w:w="1167" w:type="dxa"/>
            <w:tcMar>
              <w:top w:w="0" w:type="dxa"/>
              <w:left w:w="28" w:type="dxa"/>
              <w:bottom w:w="0" w:type="dxa"/>
              <w:right w:w="108" w:type="dxa"/>
            </w:tcMar>
          </w:tcPr>
          <w:p w14:paraId="4E197E1C"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4307DE99" w14:textId="77777777" w:rsidR="003E5F4D" w:rsidRPr="00F17505" w:rsidRDefault="003E5F4D" w:rsidP="006E4BD8">
            <w:pPr>
              <w:pStyle w:val="TAL"/>
              <w:jc w:val="center"/>
            </w:pPr>
            <w:r w:rsidRPr="00F17505">
              <w:t>F</w:t>
            </w:r>
          </w:p>
        </w:tc>
        <w:tc>
          <w:tcPr>
            <w:tcW w:w="1117" w:type="dxa"/>
            <w:tcMar>
              <w:top w:w="0" w:type="dxa"/>
              <w:left w:w="28" w:type="dxa"/>
              <w:bottom w:w="0" w:type="dxa"/>
              <w:right w:w="108" w:type="dxa"/>
            </w:tcMar>
          </w:tcPr>
          <w:p w14:paraId="1FF3790A" w14:textId="77777777" w:rsidR="003E5F4D" w:rsidRPr="00F17505" w:rsidRDefault="003E5F4D" w:rsidP="006E4BD8">
            <w:pPr>
              <w:pStyle w:val="TAL"/>
              <w:jc w:val="center"/>
            </w:pPr>
            <w:r w:rsidRPr="00F17505">
              <w:rPr>
                <w:lang w:eastAsia="zh-CN"/>
              </w:rPr>
              <w:t>F</w:t>
            </w:r>
          </w:p>
        </w:tc>
        <w:tc>
          <w:tcPr>
            <w:tcW w:w="1237" w:type="dxa"/>
            <w:tcMar>
              <w:top w:w="0" w:type="dxa"/>
              <w:left w:w="28" w:type="dxa"/>
              <w:bottom w:w="0" w:type="dxa"/>
              <w:right w:w="108" w:type="dxa"/>
            </w:tcMar>
          </w:tcPr>
          <w:p w14:paraId="5A7725DC" w14:textId="77777777" w:rsidR="003E5F4D" w:rsidRPr="00F17505" w:rsidRDefault="003E5F4D" w:rsidP="006E4BD8">
            <w:pPr>
              <w:pStyle w:val="TAL"/>
              <w:jc w:val="center"/>
            </w:pPr>
            <w:r w:rsidRPr="00F17505">
              <w:rPr>
                <w:lang w:eastAsia="zh-CN"/>
              </w:rPr>
              <w:t>T</w:t>
            </w:r>
          </w:p>
        </w:tc>
      </w:tr>
      <w:bookmarkEnd w:id="92"/>
      <w:tr w:rsidR="003E5F4D" w:rsidRPr="00F17505" w14:paraId="57ABC717" w14:textId="77777777" w:rsidTr="006E4BD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34E23" w14:textId="77777777" w:rsidR="003E5F4D" w:rsidRDefault="003E5F4D" w:rsidP="006E4BD8">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F97E11" w14:textId="77777777" w:rsidR="003E5F4D" w:rsidRDefault="003E5F4D" w:rsidP="006E4BD8">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6147C" w14:textId="77777777" w:rsidR="003E5F4D" w:rsidRPr="00F17505" w:rsidRDefault="003E5F4D" w:rsidP="006E4BD8">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2CCFBD" w14:textId="77777777" w:rsidR="003E5F4D" w:rsidRPr="00F17505" w:rsidRDefault="003E5F4D" w:rsidP="006E4BD8">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A2E5A" w14:textId="77777777" w:rsidR="003E5F4D" w:rsidRPr="00F17505" w:rsidRDefault="003E5F4D" w:rsidP="006E4BD8">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40D803" w14:textId="77777777" w:rsidR="003E5F4D" w:rsidRPr="00F17505" w:rsidRDefault="003E5F4D" w:rsidP="006E4BD8">
            <w:pPr>
              <w:pStyle w:val="TAL"/>
              <w:jc w:val="center"/>
              <w:rPr>
                <w:lang w:eastAsia="zh-CN"/>
              </w:rPr>
            </w:pPr>
            <w:r w:rsidRPr="00F17505">
              <w:rPr>
                <w:lang w:eastAsia="zh-CN"/>
              </w:rPr>
              <w:t>T</w:t>
            </w:r>
          </w:p>
        </w:tc>
      </w:tr>
    </w:tbl>
    <w:p w14:paraId="140297B3" w14:textId="77777777" w:rsidR="003E5F4D" w:rsidRDefault="003E5F4D" w:rsidP="003E5F4D">
      <w:bookmarkStart w:id="93" w:name="_Toc130201990"/>
    </w:p>
    <w:p w14:paraId="428259C9" w14:textId="77777777" w:rsidR="003E5F4D" w:rsidRPr="00F17505" w:rsidRDefault="003E5F4D" w:rsidP="003E5F4D">
      <w:pPr>
        <w:pStyle w:val="Heading6"/>
      </w:pPr>
      <w:bookmarkStart w:id="94" w:name="_CR7_3a_1_2_2_3"/>
      <w:bookmarkStart w:id="95" w:name="_Toc188006651"/>
      <w:bookmarkEnd w:id="94"/>
      <w:r w:rsidRPr="00F17505">
        <w:t>7.</w:t>
      </w:r>
      <w:r>
        <w:t>3a</w:t>
      </w:r>
      <w:r w:rsidRPr="00F17505">
        <w:t>.</w:t>
      </w:r>
      <w:r>
        <w:t>1.2.</w:t>
      </w:r>
      <w:r w:rsidRPr="00F17505">
        <w:t>2.3</w:t>
      </w:r>
      <w:r w:rsidRPr="00F17505">
        <w:tab/>
        <w:t>Attribute constraints</w:t>
      </w:r>
      <w:bookmarkEnd w:id="93"/>
      <w:bookmarkEnd w:id="95"/>
    </w:p>
    <w:p w14:paraId="1DBB50DC" w14:textId="77777777" w:rsidR="003E5F4D" w:rsidRPr="00F17505" w:rsidRDefault="003E5F4D" w:rsidP="003E5F4D">
      <w:pPr>
        <w:pStyle w:val="TH"/>
      </w:pPr>
      <w:bookmarkStart w:id="96" w:name="_CRTable7_3a_1_2_2_31"/>
      <w:r w:rsidRPr="00F17505">
        <w:t xml:space="preserve">Table </w:t>
      </w:r>
      <w:bookmarkEnd w:id="96"/>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E5F4D" w:rsidRPr="00F17505" w14:paraId="3FEA2902" w14:textId="77777777" w:rsidTr="006E4BD8">
        <w:trPr>
          <w:jc w:val="center"/>
        </w:trPr>
        <w:tc>
          <w:tcPr>
            <w:tcW w:w="3575" w:type="dxa"/>
            <w:shd w:val="clear" w:color="auto" w:fill="D9D9D9"/>
            <w:tcMar>
              <w:top w:w="0" w:type="dxa"/>
              <w:left w:w="28" w:type="dxa"/>
              <w:bottom w:w="0" w:type="dxa"/>
              <w:right w:w="108" w:type="dxa"/>
            </w:tcMar>
            <w:hideMark/>
          </w:tcPr>
          <w:p w14:paraId="3619BD6C" w14:textId="77777777" w:rsidR="003E5F4D" w:rsidRPr="00F17505" w:rsidRDefault="003E5F4D" w:rsidP="006E4BD8">
            <w:pPr>
              <w:pStyle w:val="TAH"/>
            </w:pPr>
            <w:r w:rsidRPr="00F17505">
              <w:t>Name</w:t>
            </w:r>
          </w:p>
        </w:tc>
        <w:tc>
          <w:tcPr>
            <w:tcW w:w="6061" w:type="dxa"/>
            <w:shd w:val="clear" w:color="auto" w:fill="D9D9D9"/>
            <w:tcMar>
              <w:top w:w="0" w:type="dxa"/>
              <w:left w:w="28" w:type="dxa"/>
              <w:bottom w:w="0" w:type="dxa"/>
              <w:right w:w="108" w:type="dxa"/>
            </w:tcMar>
            <w:hideMark/>
          </w:tcPr>
          <w:p w14:paraId="1484A63D" w14:textId="77777777" w:rsidR="003E5F4D" w:rsidRPr="00F17505" w:rsidRDefault="003E5F4D" w:rsidP="006E4BD8">
            <w:pPr>
              <w:pStyle w:val="TAH"/>
            </w:pPr>
            <w:r w:rsidRPr="00F17505">
              <w:rPr>
                <w:color w:val="000000"/>
              </w:rPr>
              <w:t>Definition</w:t>
            </w:r>
          </w:p>
        </w:tc>
      </w:tr>
      <w:tr w:rsidR="003E5F4D" w:rsidRPr="00F17505" w14:paraId="40EA68E9" w14:textId="77777777" w:rsidTr="006E4BD8">
        <w:trPr>
          <w:jc w:val="center"/>
        </w:trPr>
        <w:tc>
          <w:tcPr>
            <w:tcW w:w="3575" w:type="dxa"/>
            <w:tcMar>
              <w:top w:w="0" w:type="dxa"/>
              <w:left w:w="28" w:type="dxa"/>
              <w:bottom w:w="0" w:type="dxa"/>
              <w:right w:w="108" w:type="dxa"/>
            </w:tcMar>
          </w:tcPr>
          <w:p w14:paraId="15340A12" w14:textId="77777777" w:rsidR="003E5F4D" w:rsidRPr="00F17505" w:rsidRDefault="003E5F4D" w:rsidP="006E4BD8">
            <w:pPr>
              <w:pStyle w:val="TAL"/>
              <w:rPr>
                <w:rFonts w:ascii="Courier New" w:hAnsi="Courier New" w:cs="Courier New"/>
              </w:rPr>
            </w:pPr>
            <w:proofErr w:type="spellStart"/>
            <w:r w:rsidRPr="00E20056">
              <w:rPr>
                <w:rFonts w:ascii="Courier New" w:hAnsi="Courier New" w:cs="Courier New"/>
              </w:rPr>
              <w:t>aIMLInferenceName</w:t>
            </w:r>
            <w:proofErr w:type="spellEnd"/>
          </w:p>
        </w:tc>
        <w:tc>
          <w:tcPr>
            <w:tcW w:w="6061" w:type="dxa"/>
            <w:tcMar>
              <w:top w:w="0" w:type="dxa"/>
              <w:left w:w="28" w:type="dxa"/>
              <w:bottom w:w="0" w:type="dxa"/>
              <w:right w:w="108" w:type="dxa"/>
            </w:tcMar>
          </w:tcPr>
          <w:p w14:paraId="08730DF0" w14:textId="77777777" w:rsidR="003E5F4D" w:rsidRPr="00F17505" w:rsidRDefault="003E5F4D" w:rsidP="006E4BD8">
            <w:pPr>
              <w:pStyle w:val="TAL"/>
              <w:rPr>
                <w:rFonts w:cs="Arial"/>
                <w:lang w:eastAsia="zh-CN"/>
              </w:rPr>
            </w:pPr>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3E5F4D" w:rsidRPr="00F17505" w14:paraId="3C99EC31" w14:textId="77777777" w:rsidTr="006E4BD8">
        <w:trPr>
          <w:jc w:val="center"/>
        </w:trPr>
        <w:tc>
          <w:tcPr>
            <w:tcW w:w="3575" w:type="dxa"/>
            <w:tcMar>
              <w:top w:w="0" w:type="dxa"/>
              <w:left w:w="28" w:type="dxa"/>
              <w:bottom w:w="0" w:type="dxa"/>
              <w:right w:w="108" w:type="dxa"/>
            </w:tcMar>
          </w:tcPr>
          <w:p w14:paraId="7BC77960" w14:textId="77777777" w:rsidR="003E5F4D" w:rsidRPr="00F17505" w:rsidRDefault="003E5F4D" w:rsidP="006E4BD8">
            <w:pPr>
              <w:pStyle w:val="TAL"/>
              <w:rPr>
                <w:rFonts w:ascii="Courier New" w:hAnsi="Courier New" w:cs="Courier New"/>
              </w:rPr>
            </w:pPr>
            <w:proofErr w:type="spellStart"/>
            <w:r>
              <w:rPr>
                <w:rFonts w:ascii="Courier New" w:hAnsi="Courier New" w:cs="Courier New"/>
              </w:rPr>
              <w:t>mLModelRef</w:t>
            </w:r>
            <w:proofErr w:type="spellEnd"/>
          </w:p>
        </w:tc>
        <w:tc>
          <w:tcPr>
            <w:tcW w:w="6061" w:type="dxa"/>
            <w:tcMar>
              <w:top w:w="0" w:type="dxa"/>
              <w:left w:w="28" w:type="dxa"/>
              <w:bottom w:w="0" w:type="dxa"/>
              <w:right w:w="108" w:type="dxa"/>
            </w:tcMar>
          </w:tcPr>
          <w:p w14:paraId="2E8843B3" w14:textId="77777777" w:rsidR="003E5F4D" w:rsidRPr="00F17505" w:rsidRDefault="003E5F4D" w:rsidP="006E4BD8">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3E5F4D" w:rsidRPr="00F17505" w14:paraId="5DFBBEEF" w14:textId="77777777" w:rsidTr="006E4BD8">
        <w:trPr>
          <w:jc w:val="center"/>
        </w:trPr>
        <w:tc>
          <w:tcPr>
            <w:tcW w:w="3575" w:type="dxa"/>
            <w:tcMar>
              <w:top w:w="0" w:type="dxa"/>
              <w:left w:w="28" w:type="dxa"/>
              <w:bottom w:w="0" w:type="dxa"/>
              <w:right w:w="108" w:type="dxa"/>
            </w:tcMar>
          </w:tcPr>
          <w:p w14:paraId="7806D62F" w14:textId="77777777" w:rsidR="003E5F4D" w:rsidRDefault="003E5F4D" w:rsidP="006E4BD8">
            <w:pPr>
              <w:pStyle w:val="TAL"/>
              <w:rPr>
                <w:rFonts w:ascii="Courier New" w:hAnsi="Courier New" w:cs="Courier New"/>
              </w:rPr>
            </w:pPr>
            <w:proofErr w:type="spellStart"/>
            <w:r>
              <w:rPr>
                <w:rFonts w:ascii="Courier New" w:hAnsi="Courier New" w:cs="Courier New"/>
              </w:rPr>
              <w:t>mLModelCoordinationGroupRef</w:t>
            </w:r>
            <w:proofErr w:type="spellEnd"/>
          </w:p>
        </w:tc>
        <w:tc>
          <w:tcPr>
            <w:tcW w:w="6061" w:type="dxa"/>
            <w:tcMar>
              <w:top w:w="0" w:type="dxa"/>
              <w:left w:w="28" w:type="dxa"/>
              <w:bottom w:w="0" w:type="dxa"/>
              <w:right w:w="108" w:type="dxa"/>
            </w:tcMar>
          </w:tcPr>
          <w:p w14:paraId="3953C6BB" w14:textId="77777777" w:rsidR="003E5F4D" w:rsidRPr="00F17505" w:rsidRDefault="003E5F4D" w:rsidP="006E4BD8">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the joint training of an existing </w:t>
            </w:r>
            <w:proofErr w:type="spellStart"/>
            <w:r>
              <w:rPr>
                <w:rFonts w:ascii="Courier New" w:hAnsi="Courier New" w:cs="Courier New"/>
              </w:rPr>
              <w:t>mLModelCoordinationGroup</w:t>
            </w:r>
            <w:proofErr w:type="spellEnd"/>
            <w:r w:rsidRPr="00F17505">
              <w:rPr>
                <w:rFonts w:cs="Arial"/>
                <w:lang w:eastAsia="zh-CN"/>
              </w:rPr>
              <w:t>.</w:t>
            </w:r>
          </w:p>
        </w:tc>
      </w:tr>
      <w:tr w:rsidR="002F737B" w:rsidRPr="00F17505" w14:paraId="52E6928D" w14:textId="77777777" w:rsidTr="006E4BD8">
        <w:trPr>
          <w:jc w:val="center"/>
          <w:ins w:id="97" w:author="Nok-1" w:date="2025-04-10T11:15:00Z"/>
        </w:trPr>
        <w:tc>
          <w:tcPr>
            <w:tcW w:w="3575" w:type="dxa"/>
            <w:tcMar>
              <w:top w:w="0" w:type="dxa"/>
              <w:left w:w="28" w:type="dxa"/>
              <w:bottom w:w="0" w:type="dxa"/>
              <w:right w:w="108" w:type="dxa"/>
            </w:tcMar>
          </w:tcPr>
          <w:p w14:paraId="37520F66" w14:textId="124CF4B1" w:rsidR="002F737B" w:rsidRDefault="002F737B" w:rsidP="002F737B">
            <w:pPr>
              <w:pStyle w:val="TAL"/>
              <w:rPr>
                <w:ins w:id="98" w:author="Nok-1" w:date="2025-04-10T11:15:00Z" w16du:dateUtc="2025-04-10T09:15:00Z"/>
                <w:rFonts w:ascii="Courier New" w:hAnsi="Courier New" w:cs="Courier New"/>
              </w:rPr>
            </w:pPr>
            <w:proofErr w:type="spellStart"/>
            <w:ins w:id="99" w:author="Nok-1" w:date="2025-04-10T16:27:00Z" w16du:dateUtc="2025-04-10T14:27:00Z">
              <w:r>
                <w:rPr>
                  <w:rFonts w:ascii="Courier New" w:hAnsi="Courier New" w:cs="Courier New"/>
                </w:rPr>
                <w:t>mL</w:t>
              </w:r>
              <w:r w:rsidRPr="00885916">
                <w:rPr>
                  <w:rFonts w:ascii="Courier New" w:hAnsi="Courier New" w:cs="Courier New"/>
                </w:rPr>
                <w:t>KnowledgeName</w:t>
              </w:r>
            </w:ins>
            <w:proofErr w:type="spellEnd"/>
          </w:p>
        </w:tc>
        <w:tc>
          <w:tcPr>
            <w:tcW w:w="6061" w:type="dxa"/>
            <w:tcMar>
              <w:top w:w="0" w:type="dxa"/>
              <w:left w:w="28" w:type="dxa"/>
              <w:bottom w:w="0" w:type="dxa"/>
              <w:right w:w="108" w:type="dxa"/>
            </w:tcMar>
          </w:tcPr>
          <w:p w14:paraId="62257AD8" w14:textId="2D53E246" w:rsidR="002F737B" w:rsidRPr="00F17505" w:rsidRDefault="002F737B" w:rsidP="002F737B">
            <w:pPr>
              <w:pStyle w:val="TAL"/>
              <w:rPr>
                <w:ins w:id="100" w:author="Nok-1" w:date="2025-04-10T11:15:00Z" w16du:dateUtc="2025-04-10T09:15:00Z"/>
                <w:rFonts w:cs="Arial"/>
                <w:lang w:eastAsia="zh-CN"/>
              </w:rPr>
            </w:pPr>
            <w:ins w:id="101" w:author="Nok-1" w:date="2025-04-10T16:27:00Z" w16du:dateUtc="2025-04-10T14:27:00Z">
              <w:r w:rsidRPr="00F17505">
                <w:rPr>
                  <w:rFonts w:cs="Arial"/>
                  <w:lang w:eastAsia="zh-CN"/>
                </w:rPr>
                <w:t>Condition:</w:t>
              </w:r>
              <w:r>
                <w:rPr>
                  <w:rFonts w:cs="Arial"/>
                  <w:lang w:eastAsia="zh-CN"/>
                </w:rPr>
                <w:t xml:space="preserve"> Knowledge is indicated only if </w:t>
              </w: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r>
                <w:rPr>
                  <w:rFonts w:ascii="Courier New" w:hAnsi="Courier New" w:cs="Courier New"/>
                </w:rPr>
                <w:t xml:space="preserve"> </w:t>
              </w:r>
              <w:r>
                <w:rPr>
                  <w:rFonts w:cs="Arial"/>
                  <w:lang w:eastAsia="zh-CN"/>
                </w:rPr>
                <w:t>is not indicated</w:t>
              </w:r>
            </w:ins>
          </w:p>
        </w:tc>
      </w:tr>
    </w:tbl>
    <w:p w14:paraId="4EF869F3" w14:textId="77777777" w:rsidR="003E5F4D" w:rsidRPr="00F17505" w:rsidRDefault="003E5F4D" w:rsidP="003E5F4D"/>
    <w:p w14:paraId="2B0561ED" w14:textId="77777777" w:rsidR="003E5F4D" w:rsidRPr="00F17505" w:rsidRDefault="003E5F4D" w:rsidP="003E5F4D">
      <w:pPr>
        <w:pStyle w:val="Heading6"/>
      </w:pPr>
      <w:bookmarkStart w:id="102" w:name="_CR7_3a_1_2_2_4"/>
      <w:bookmarkStart w:id="103" w:name="_Toc130201991"/>
      <w:bookmarkStart w:id="104" w:name="_Toc188006652"/>
      <w:bookmarkEnd w:id="102"/>
      <w:r w:rsidRPr="00F17505">
        <w:t>7.</w:t>
      </w:r>
      <w:r>
        <w:t>3a</w:t>
      </w:r>
      <w:r w:rsidRPr="00F17505">
        <w:t>.</w:t>
      </w:r>
      <w:r>
        <w:t>1.2.</w:t>
      </w:r>
      <w:r w:rsidRPr="00F17505">
        <w:t>2.4</w:t>
      </w:r>
      <w:r w:rsidRPr="00F17505">
        <w:tab/>
        <w:t>Notifications</w:t>
      </w:r>
      <w:bookmarkEnd w:id="103"/>
      <w:bookmarkEnd w:id="104"/>
    </w:p>
    <w:p w14:paraId="088A81FD" w14:textId="77777777" w:rsidR="003E5F4D" w:rsidRPr="00F17505" w:rsidRDefault="003E5F4D" w:rsidP="003E5F4D">
      <w:r w:rsidRPr="00F17505">
        <w:t>The common notifications defined in clause 7.</w:t>
      </w:r>
      <w:r>
        <w:t>6</w:t>
      </w:r>
      <w:r w:rsidRPr="00F17505">
        <w:t xml:space="preserve"> are valid for this IOC, without exceptions or additions.</w:t>
      </w:r>
    </w:p>
    <w:bookmarkEnd w:id="8"/>
    <w:bookmarkEnd w:id="9"/>
    <w:bookmarkEnd w:id="10"/>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36E1AEED" w:rsidR="00CC1221" w:rsidRDefault="000F409E"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CC1221">
        <w:rPr>
          <w:b/>
          <w:i/>
        </w:rPr>
        <w:t xml:space="preserve"> change</w:t>
      </w:r>
    </w:p>
    <w:p w14:paraId="46EF99CC" w14:textId="77777777" w:rsidR="003E5F4D" w:rsidRPr="00F17505" w:rsidRDefault="003E5F4D" w:rsidP="003E5F4D">
      <w:pPr>
        <w:pStyle w:val="Heading2"/>
      </w:pPr>
      <w:bookmarkStart w:id="105" w:name="_Toc106015891"/>
      <w:bookmarkStart w:id="106" w:name="_Toc106098530"/>
      <w:bookmarkStart w:id="107" w:name="_Toc188006728"/>
      <w:r w:rsidRPr="00F17505">
        <w:t>7.4</w:t>
      </w:r>
      <w:r w:rsidRPr="00F17505">
        <w:tab/>
        <w:t>Data type definitions</w:t>
      </w:r>
      <w:bookmarkEnd w:id="105"/>
      <w:bookmarkEnd w:id="106"/>
      <w:bookmarkEnd w:id="107"/>
    </w:p>
    <w:p w14:paraId="48696763" w14:textId="77777777" w:rsidR="002F737B" w:rsidRPr="00F17505" w:rsidRDefault="002F737B" w:rsidP="002F737B">
      <w:pPr>
        <w:pStyle w:val="Heading3"/>
        <w:rPr>
          <w:ins w:id="108" w:author="Nok-1" w:date="2025-04-10T16:27:00Z" w16du:dateUtc="2025-04-10T14:27:00Z"/>
        </w:rPr>
      </w:pPr>
      <w:bookmarkStart w:id="109" w:name="_CR7_4_1"/>
      <w:bookmarkEnd w:id="109"/>
      <w:ins w:id="110" w:author="Nok-1" w:date="2025-04-10T16:27:00Z" w16du:dateUtc="2025-04-10T14:27:00Z">
        <w:r w:rsidRPr="00163526">
          <w:t>7.4.Y</w:t>
        </w:r>
        <w:r w:rsidRPr="00F17505">
          <w:tab/>
        </w:r>
        <w:proofErr w:type="spellStart"/>
        <w:r w:rsidRPr="00F17505">
          <w:rPr>
            <w:rFonts w:ascii="Courier New" w:hAnsi="Courier New" w:cs="Courier New"/>
          </w:rPr>
          <w:t>ML</w:t>
        </w:r>
        <w:r>
          <w:rPr>
            <w:rFonts w:ascii="Courier New" w:hAnsi="Courier New" w:cs="Courier New"/>
          </w:rPr>
          <w:t>Knowldge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ins>
    </w:p>
    <w:p w14:paraId="0EB0242C" w14:textId="77777777" w:rsidR="002F737B" w:rsidRPr="00F17505" w:rsidRDefault="002F737B" w:rsidP="002F737B">
      <w:pPr>
        <w:pStyle w:val="Heading4"/>
        <w:rPr>
          <w:ins w:id="111" w:author="Nok-1" w:date="2025-04-10T16:27:00Z" w16du:dateUtc="2025-04-10T14:27:00Z"/>
        </w:rPr>
      </w:pPr>
      <w:ins w:id="112" w:author="Nok-1" w:date="2025-04-10T16:27:00Z" w16du:dateUtc="2025-04-10T14:27:00Z">
        <w:r w:rsidRPr="00163526">
          <w:t>7.4.Y</w:t>
        </w:r>
        <w:r w:rsidRPr="00F17505">
          <w:t>.1</w:t>
        </w:r>
        <w:r w:rsidRPr="00F17505">
          <w:tab/>
          <w:t>Definition</w:t>
        </w:r>
      </w:ins>
    </w:p>
    <w:p w14:paraId="16687258" w14:textId="77777777" w:rsidR="002F737B" w:rsidRDefault="002F737B" w:rsidP="002F737B">
      <w:pPr>
        <w:rPr>
          <w:ins w:id="113" w:author="Nok-1" w:date="2025-04-10T16:27:00Z" w16du:dateUtc="2025-04-10T14:27:00Z"/>
          <w:rFonts w:cs="Arial"/>
          <w:lang w:eastAsia="zh-CN"/>
        </w:rPr>
      </w:pPr>
      <w:ins w:id="114" w:author="Nok-1" w:date="2025-04-10T16:27:00Z" w16du:dateUtc="2025-04-10T14:27:00Z">
        <w:r w:rsidRPr="00F17505">
          <w:rPr>
            <w:rFonts w:cs="Arial"/>
            <w:lang w:eastAsia="zh-CN"/>
          </w:rPr>
          <w:t xml:space="preserve">The </w:t>
        </w:r>
        <w:proofErr w:type="spellStart"/>
        <w:r w:rsidRPr="00F17505">
          <w:rPr>
            <w:rFonts w:ascii="Courier New" w:hAnsi="Courier New" w:cs="Courier New"/>
          </w:rPr>
          <w:t>ML</w:t>
        </w:r>
        <w:r>
          <w:rPr>
            <w:rFonts w:ascii="Courier New" w:hAnsi="Courier New" w:cs="Courier New"/>
          </w:rPr>
          <w:t>Knowldge</w:t>
        </w:r>
        <w:proofErr w:type="spellEnd"/>
        <w:r w:rsidRPr="00F17505">
          <w:rPr>
            <w:rFonts w:ascii="Courier New" w:hAnsi="Courier New" w:cs="Courier New"/>
          </w:rPr>
          <w:t xml:space="preserve"> </w:t>
        </w:r>
        <w:r w:rsidRPr="00F17505">
          <w:rPr>
            <w:rFonts w:cs="Arial"/>
            <w:lang w:eastAsia="zh-CN"/>
          </w:rPr>
          <w:t xml:space="preserve">represents the </w:t>
        </w:r>
        <w:r>
          <w:rPr>
            <w:rFonts w:cs="Arial"/>
            <w:lang w:eastAsia="zh-CN"/>
          </w:rPr>
          <w:t xml:space="preserve">properties of the </w:t>
        </w:r>
        <w:r w:rsidRPr="000211D2">
          <w:rPr>
            <w:rFonts w:eastAsia="SimSun"/>
            <w:b/>
            <w:bCs/>
          </w:rPr>
          <w:t>ML knowledge</w:t>
        </w:r>
        <w:r>
          <w:rPr>
            <w:rFonts w:eastAsia="SimSun"/>
            <w:b/>
            <w:bCs/>
          </w:rPr>
          <w:t xml:space="preserve">, i.e., </w:t>
        </w:r>
        <w:r w:rsidRPr="002C2FC4">
          <w:rPr>
            <w:rFonts w:eastAsia="SimSun"/>
          </w:rPr>
          <w:t xml:space="preserve">information </w:t>
        </w:r>
        <w:r>
          <w:rPr>
            <w:rFonts w:eastAsia="SimSun"/>
          </w:rPr>
          <w:t xml:space="preserve">on the </w:t>
        </w:r>
        <w:r w:rsidRPr="00E20654">
          <w:rPr>
            <w:rFonts w:eastAsia="SimSun"/>
          </w:rPr>
          <w:t xml:space="preserve">experience </w:t>
        </w:r>
        <w:r w:rsidRPr="002C2FC4">
          <w:rPr>
            <w:rFonts w:eastAsia="SimSun"/>
          </w:rPr>
          <w:t>gained</w:t>
        </w:r>
        <w:r>
          <w:rPr>
            <w:rFonts w:eastAsia="SimSun"/>
          </w:rPr>
          <w:t xml:space="preserve"> by </w:t>
        </w:r>
        <w:r w:rsidRPr="006B4756">
          <w:rPr>
            <w:rFonts w:eastAsia="SimSun" w:hint="eastAsia"/>
          </w:rPr>
          <w:t>the training an ML Model</w:t>
        </w:r>
        <w:r w:rsidRPr="00F17505">
          <w:rPr>
            <w:rFonts w:cs="Arial"/>
            <w:lang w:eastAsia="zh-CN"/>
          </w:rPr>
          <w:t xml:space="preserve">. </w:t>
        </w:r>
      </w:ins>
    </w:p>
    <w:p w14:paraId="3FF762F3" w14:textId="77777777" w:rsidR="002F737B" w:rsidRPr="00B02997" w:rsidRDefault="002F737B" w:rsidP="002F737B">
      <w:pPr>
        <w:spacing w:line="264" w:lineRule="auto"/>
        <w:jc w:val="both"/>
        <w:rPr>
          <w:ins w:id="115" w:author="Nok-1" w:date="2025-04-10T16:27:00Z" w16du:dateUtc="2025-04-10T14:27:00Z"/>
          <w:rFonts w:cs="Arial"/>
        </w:rPr>
      </w:pPr>
      <w:ins w:id="116" w:author="Nok-1" w:date="2025-04-10T16:27:00Z" w16du:dateUtc="2025-04-10T14:27:00Z">
        <w:r w:rsidRPr="00B02997">
          <w:rPr>
            <w:rFonts w:cs="Arial"/>
          </w:rPr>
          <w:t xml:space="preserve">The </w:t>
        </w:r>
        <w:proofErr w:type="spellStart"/>
        <w:r w:rsidRPr="00B02997">
          <w:rPr>
            <w:rFonts w:ascii="Courier New" w:hAnsi="Courier New" w:cs="Courier New"/>
            <w:lang w:eastAsia="zh-CN"/>
          </w:rPr>
          <w:t>MLKnowledge</w:t>
        </w:r>
        <w:proofErr w:type="spellEnd"/>
        <w:r w:rsidRPr="00B02997">
          <w:rPr>
            <w:rFonts w:cs="Arial"/>
          </w:rPr>
          <w:t xml:space="preserve"> is </w:t>
        </w:r>
        <w:r>
          <w:rPr>
            <w:rFonts w:cs="Arial"/>
          </w:rPr>
          <w:t xml:space="preserve">identified by </w:t>
        </w:r>
        <w:r w:rsidRPr="00B02997">
          <w:rPr>
            <w:rFonts w:cs="Arial"/>
          </w:rPr>
          <w:t xml:space="preserve">a specific </w:t>
        </w:r>
        <w:proofErr w:type="spellStart"/>
        <w:r w:rsidRPr="00B02997">
          <w:rPr>
            <w:rFonts w:ascii="Courier New" w:hAnsi="Courier New" w:cs="Courier New"/>
            <w:sz w:val="18"/>
          </w:rPr>
          <w:t>aIMLInferenceName</w:t>
        </w:r>
        <w:proofErr w:type="spellEnd"/>
        <w:r w:rsidRPr="00B02997">
          <w:rPr>
            <w:rFonts w:ascii="Courier New" w:hAnsi="Courier New" w:cs="Courier New"/>
            <w:sz w:val="18"/>
          </w:rPr>
          <w:t>.</w:t>
        </w:r>
      </w:ins>
    </w:p>
    <w:p w14:paraId="3BEBB60A" w14:textId="526D4F41" w:rsidR="00AC3D68" w:rsidRDefault="002F737B" w:rsidP="002F737B">
      <w:pPr>
        <w:spacing w:line="264" w:lineRule="auto"/>
        <w:jc w:val="both"/>
        <w:rPr>
          <w:ins w:id="117" w:author="Nok-1" w:date="2025-04-11T08:43:00Z" w16du:dateUtc="2025-04-11T06:43:00Z"/>
          <w:rFonts w:asciiTheme="minorHAnsi" w:hAnsiTheme="minorHAnsi" w:cstheme="minorHAnsi"/>
          <w:szCs w:val="24"/>
        </w:rPr>
      </w:pPr>
      <w:ins w:id="118" w:author="Nok-1" w:date="2025-04-10T16:27:00Z" w16du:dateUtc="2025-04-10T14:27:00Z">
        <w:r w:rsidRPr="00B02997">
          <w:rPr>
            <w:rFonts w:cs="Arial"/>
            <w:lang w:eastAsia="zh-CN"/>
          </w:rPr>
          <w:t>The</w:t>
        </w:r>
        <w:r w:rsidRPr="00B02997">
          <w:rPr>
            <w:rFonts w:cs="Arial"/>
          </w:rPr>
          <w:t xml:space="preserve"> </w:t>
        </w:r>
        <w:proofErr w:type="spellStart"/>
        <w:r w:rsidRPr="00B02997">
          <w:rPr>
            <w:rFonts w:ascii="Courier New" w:hAnsi="Courier New" w:cs="Courier New"/>
            <w:lang w:eastAsia="zh-CN"/>
          </w:rPr>
          <w:t>MLKnowledge</w:t>
        </w:r>
        <w:proofErr w:type="spellEnd"/>
        <w:r w:rsidRPr="00B02997">
          <w:rPr>
            <w:rFonts w:ascii="Courier New" w:hAnsi="Courier New" w:cs="Courier New"/>
            <w:lang w:eastAsia="zh-CN"/>
          </w:rPr>
          <w:t xml:space="preserve"> </w:t>
        </w:r>
        <w:r w:rsidRPr="00B02997">
          <w:rPr>
            <w:rFonts w:cs="Arial"/>
            <w:lang w:eastAsia="zh-CN"/>
          </w:rPr>
          <w:t xml:space="preserve">is contained in a </w:t>
        </w:r>
        <w:proofErr w:type="spellStart"/>
        <w:r w:rsidRPr="00B02997">
          <w:rPr>
            <w:rFonts w:cs="Arial"/>
            <w:lang w:eastAsia="zh-CN"/>
          </w:rPr>
          <w:t>a</w:t>
        </w:r>
        <w:proofErr w:type="spellEnd"/>
        <w:r w:rsidRPr="00B02997">
          <w:rPr>
            <w:rFonts w:cs="Arial"/>
            <w:lang w:eastAsia="zh-CN"/>
          </w:rPr>
          <w:t xml:space="preserve"> pair of linked lists</w:t>
        </w:r>
        <w:r w:rsidRPr="00B02997">
          <w:rPr>
            <w:rFonts w:asciiTheme="minorHAnsi" w:hAnsiTheme="minorHAnsi" w:cstheme="minorHAnsi"/>
            <w:szCs w:val="24"/>
          </w:rPr>
          <w:t xml:space="preserve"> </w:t>
        </w:r>
        <w:r w:rsidRPr="00B02997">
          <w:rPr>
            <w:rFonts w:ascii="Courier New" w:hAnsi="Courier New" w:cs="Courier New"/>
            <w:szCs w:val="24"/>
          </w:rPr>
          <w:t xml:space="preserve"> </w:t>
        </w:r>
        <w:proofErr w:type="spellStart"/>
        <w:r w:rsidRPr="00B02997">
          <w:rPr>
            <w:rFonts w:ascii="Courier New" w:hAnsi="Courier New" w:cs="Courier New"/>
            <w:szCs w:val="24"/>
          </w:rPr>
          <w:t>PredictorArray</w:t>
        </w:r>
        <w:proofErr w:type="spellEnd"/>
        <w:r w:rsidRPr="00B02997">
          <w:rPr>
            <w:rFonts w:ascii="Courier New" w:hAnsi="Courier New" w:cs="Courier New"/>
            <w:szCs w:val="24"/>
          </w:rPr>
          <w:t xml:space="preserve"> </w:t>
        </w:r>
        <w:r w:rsidRPr="00B02997">
          <w:rPr>
            <w:rFonts w:cs="Arial"/>
            <w:lang w:eastAsia="zh-CN"/>
          </w:rPr>
          <w:t>and</w:t>
        </w:r>
        <w:r w:rsidRPr="00B02997">
          <w:rPr>
            <w:rFonts w:ascii="Courier New" w:hAnsi="Courier New" w:cs="Courier New"/>
            <w:szCs w:val="24"/>
          </w:rPr>
          <w:t xml:space="preserve"> </w:t>
        </w:r>
        <w:proofErr w:type="spellStart"/>
        <w:r w:rsidRPr="00B02997">
          <w:rPr>
            <w:rFonts w:ascii="Courier New" w:hAnsi="Courier New" w:cs="Courier New"/>
            <w:szCs w:val="24"/>
          </w:rPr>
          <w:t>ResponseArray</w:t>
        </w:r>
        <w:proofErr w:type="spellEnd"/>
        <w:r w:rsidRPr="00B02997">
          <w:rPr>
            <w:rFonts w:ascii="Courier New" w:hAnsi="Courier New" w:cs="Courier New"/>
            <w:szCs w:val="24"/>
          </w:rPr>
          <w:t xml:space="preserve">. </w:t>
        </w:r>
        <w:r w:rsidRPr="00B02997">
          <w:rPr>
            <w:rFonts w:cs="Arial"/>
            <w:lang w:eastAsia="zh-CN"/>
          </w:rPr>
          <w:t xml:space="preserve">The nature of the data inside the lists is left to implementation, only </w:t>
        </w:r>
        <w:r>
          <w:rPr>
            <w:rFonts w:cs="Arial"/>
            <w:lang w:eastAsia="zh-CN"/>
          </w:rPr>
          <w:t xml:space="preserve">the </w:t>
        </w:r>
        <w:r w:rsidRPr="00B02997">
          <w:rPr>
            <w:rFonts w:cs="Arial"/>
            <w:lang w:eastAsia="zh-CN"/>
          </w:rPr>
          <w:t>entities that have a prior agreement can exchange and use the lists</w:t>
        </w:r>
        <w:r w:rsidRPr="00B02997">
          <w:rPr>
            <w:rFonts w:asciiTheme="minorHAnsi" w:hAnsiTheme="minorHAnsi" w:cstheme="minorHAnsi"/>
            <w:szCs w:val="24"/>
          </w:rPr>
          <w:t>.</w:t>
        </w:r>
        <w:r>
          <w:rPr>
            <w:rFonts w:asciiTheme="minorHAnsi" w:hAnsiTheme="minorHAnsi" w:cstheme="minorHAnsi"/>
            <w:szCs w:val="24"/>
          </w:rPr>
          <w:t xml:space="preserve"> To identify available </w:t>
        </w:r>
        <w:r w:rsidRPr="00C82FF1">
          <w:rPr>
            <w:rFonts w:asciiTheme="minorHAnsi" w:hAnsiTheme="minorHAnsi" w:cstheme="minorHAnsi"/>
            <w:szCs w:val="24"/>
          </w:rPr>
          <w:t xml:space="preserve">ML </w:t>
        </w:r>
        <w:proofErr w:type="spellStart"/>
        <w:r w:rsidRPr="00C82FF1">
          <w:rPr>
            <w:rFonts w:asciiTheme="minorHAnsi" w:hAnsiTheme="minorHAnsi" w:cstheme="minorHAnsi"/>
            <w:szCs w:val="24"/>
          </w:rPr>
          <w:t>Knowldge</w:t>
        </w:r>
        <w:proofErr w:type="spellEnd"/>
        <w:r>
          <w:rPr>
            <w:rFonts w:asciiTheme="minorHAnsi" w:hAnsiTheme="minorHAnsi" w:cstheme="minorHAnsi"/>
            <w:szCs w:val="24"/>
          </w:rPr>
          <w:t xml:space="preserve">, the MnS consumer can execute a </w:t>
        </w:r>
        <w:proofErr w:type="spellStart"/>
        <w:r>
          <w:rPr>
            <w:rFonts w:asciiTheme="minorHAnsi" w:hAnsiTheme="minorHAnsi" w:cstheme="minorHAnsi"/>
            <w:szCs w:val="24"/>
          </w:rPr>
          <w:t>getMOIattributes</w:t>
        </w:r>
        <w:proofErr w:type="spellEnd"/>
        <w:r>
          <w:rPr>
            <w:rFonts w:asciiTheme="minorHAnsi" w:hAnsiTheme="minorHAnsi" w:cstheme="minorHAnsi"/>
            <w:szCs w:val="24"/>
          </w:rPr>
          <w:t xml:space="preserve"> operation on the</w:t>
        </w:r>
        <w:r w:rsidRPr="00C82FF1">
          <w:rPr>
            <w:rFonts w:ascii="Courier New" w:hAnsi="Courier New" w:cs="Courier New"/>
          </w:rPr>
          <w:t xml:space="preserve"> </w:t>
        </w:r>
        <w:proofErr w:type="spellStart"/>
        <w:r w:rsidRPr="00F17505">
          <w:rPr>
            <w:rFonts w:ascii="Courier New" w:hAnsi="Courier New" w:cs="Courier New"/>
          </w:rPr>
          <w:t>ML</w:t>
        </w:r>
        <w:r>
          <w:rPr>
            <w:rFonts w:ascii="Courier New" w:hAnsi="Courier New" w:cs="Courier New"/>
          </w:rPr>
          <w:t>Knowldge</w:t>
        </w:r>
        <w:proofErr w:type="spellEnd"/>
        <w:r>
          <w:rPr>
            <w:rFonts w:asciiTheme="minorHAnsi" w:hAnsiTheme="minorHAnsi" w:cstheme="minorHAnsi"/>
            <w:szCs w:val="24"/>
          </w:rPr>
          <w:t>.</w:t>
        </w:r>
      </w:ins>
      <w:ins w:id="119" w:author="Nok-1" w:date="2025-04-11T08:43:00Z" w16du:dateUtc="2025-04-11T06:43:00Z">
        <w:r w:rsidR="00AC3D68">
          <w:rPr>
            <w:rFonts w:asciiTheme="minorHAnsi" w:hAnsiTheme="minorHAnsi" w:cstheme="minorHAnsi"/>
            <w:szCs w:val="24"/>
          </w:rPr>
          <w:t xml:space="preserve"> The knowledge is implementation specific</w:t>
        </w:r>
      </w:ins>
    </w:p>
    <w:p w14:paraId="2192F1CD" w14:textId="77777777" w:rsidR="00AC3D68" w:rsidRDefault="00AC3D68" w:rsidP="002F737B">
      <w:pPr>
        <w:spacing w:line="264" w:lineRule="auto"/>
        <w:jc w:val="both"/>
        <w:rPr>
          <w:ins w:id="120" w:author="Nok-1" w:date="2025-04-11T08:43:00Z" w16du:dateUtc="2025-04-11T06:43:00Z"/>
          <w:rFonts w:asciiTheme="minorHAnsi" w:hAnsiTheme="minorHAnsi" w:cstheme="minorHAnsi"/>
          <w:szCs w:val="24"/>
        </w:rPr>
      </w:pPr>
    </w:p>
    <w:p w14:paraId="40E70BA6" w14:textId="54BDDC8F" w:rsidR="00AC3D68" w:rsidRPr="00AC3D68" w:rsidRDefault="00AC3D68" w:rsidP="002F737B">
      <w:pPr>
        <w:spacing w:line="264" w:lineRule="auto"/>
        <w:jc w:val="both"/>
        <w:rPr>
          <w:ins w:id="121" w:author="Nok-1" w:date="2025-04-10T16:27:00Z" w16du:dateUtc="2025-04-10T14:27:00Z"/>
          <w:rFonts w:asciiTheme="minorHAnsi" w:hAnsiTheme="minorHAnsi" w:cstheme="minorHAnsi"/>
          <w:szCs w:val="24"/>
        </w:rPr>
      </w:pPr>
      <w:ins w:id="122" w:author="Nok-1" w:date="2025-04-11T08:44:00Z" w16du:dateUtc="2025-04-11T06:44:00Z">
        <w:r>
          <w:rPr>
            <w:rFonts w:asciiTheme="minorHAnsi" w:hAnsiTheme="minorHAnsi" w:cstheme="minorHAnsi"/>
            <w:szCs w:val="24"/>
          </w:rPr>
          <w:t>Editor’s n</w:t>
        </w:r>
      </w:ins>
      <w:ins w:id="123" w:author="Nok-1" w:date="2025-04-11T08:43:00Z" w16du:dateUtc="2025-04-11T06:43:00Z">
        <w:r>
          <w:rPr>
            <w:rFonts w:asciiTheme="minorHAnsi" w:hAnsiTheme="minorHAnsi" w:cstheme="minorHAnsi"/>
            <w:szCs w:val="24"/>
          </w:rPr>
          <w:t xml:space="preserve">ote: </w:t>
        </w:r>
      </w:ins>
      <w:ins w:id="124" w:author="Nok-1" w:date="2025-04-11T08:44:00Z" w16du:dateUtc="2025-04-11T06:44:00Z">
        <w:r>
          <w:rPr>
            <w:rFonts w:asciiTheme="minorHAnsi" w:hAnsiTheme="minorHAnsi" w:cstheme="minorHAnsi"/>
            <w:szCs w:val="24"/>
          </w:rPr>
          <w:t>The concept of knowledge needs to be revisited.</w:t>
        </w:r>
      </w:ins>
    </w:p>
    <w:p w14:paraId="462C3C00" w14:textId="77777777" w:rsidR="002F737B" w:rsidRPr="00F17505" w:rsidRDefault="002F737B" w:rsidP="002F737B">
      <w:pPr>
        <w:pStyle w:val="Heading4"/>
        <w:rPr>
          <w:ins w:id="125" w:author="Nok-1" w:date="2025-04-10T16:27:00Z" w16du:dateUtc="2025-04-10T14:27:00Z"/>
        </w:rPr>
      </w:pPr>
      <w:ins w:id="126" w:author="Nok-1" w:date="2025-04-10T16:27:00Z" w16du:dateUtc="2025-04-10T14:27:00Z">
        <w:r w:rsidRPr="00163526">
          <w:lastRenderedPageBreak/>
          <w:t>7.4.Y</w:t>
        </w:r>
        <w:r w:rsidRPr="00F17505">
          <w:t>.2</w:t>
        </w:r>
        <w:r w:rsidRPr="00F17505">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2F737B" w:rsidRPr="00F17505" w14:paraId="3EAB11C8" w14:textId="77777777" w:rsidTr="00016614">
        <w:trPr>
          <w:cantSplit/>
          <w:jc w:val="center"/>
          <w:ins w:id="127" w:author="Nok-1" w:date="2025-04-10T16:27:00Z"/>
        </w:trPr>
        <w:tc>
          <w:tcPr>
            <w:tcW w:w="3241" w:type="dxa"/>
            <w:shd w:val="clear" w:color="auto" w:fill="E5E5E5"/>
            <w:tcMar>
              <w:top w:w="0" w:type="dxa"/>
              <w:left w:w="28" w:type="dxa"/>
              <w:bottom w:w="0" w:type="dxa"/>
              <w:right w:w="108" w:type="dxa"/>
            </w:tcMar>
            <w:hideMark/>
          </w:tcPr>
          <w:p w14:paraId="2A06B906" w14:textId="77777777" w:rsidR="002F737B" w:rsidRPr="00F17505" w:rsidRDefault="002F737B" w:rsidP="00016614">
            <w:pPr>
              <w:pStyle w:val="TAH"/>
              <w:rPr>
                <w:ins w:id="128" w:author="Nok-1" w:date="2025-04-10T16:27:00Z" w16du:dateUtc="2025-04-10T14:27:00Z"/>
              </w:rPr>
            </w:pPr>
            <w:ins w:id="129" w:author="Nok-1" w:date="2025-04-10T16:27:00Z" w16du:dateUtc="2025-04-10T14:27:00Z">
              <w:r w:rsidRPr="00F17505">
                <w:t>Attribute name</w:t>
              </w:r>
            </w:ins>
          </w:p>
        </w:tc>
        <w:tc>
          <w:tcPr>
            <w:tcW w:w="1687" w:type="dxa"/>
            <w:shd w:val="clear" w:color="auto" w:fill="E5E5E5"/>
            <w:tcMar>
              <w:top w:w="0" w:type="dxa"/>
              <w:left w:w="28" w:type="dxa"/>
              <w:bottom w:w="0" w:type="dxa"/>
              <w:right w:w="108" w:type="dxa"/>
            </w:tcMar>
            <w:hideMark/>
          </w:tcPr>
          <w:p w14:paraId="5EF4D9AB" w14:textId="77777777" w:rsidR="002F737B" w:rsidRPr="00F17505" w:rsidRDefault="002F737B" w:rsidP="00016614">
            <w:pPr>
              <w:pStyle w:val="TAH"/>
              <w:rPr>
                <w:ins w:id="130" w:author="Nok-1" w:date="2025-04-10T16:27:00Z" w16du:dateUtc="2025-04-10T14:27:00Z"/>
              </w:rPr>
            </w:pPr>
            <w:ins w:id="131" w:author="Nok-1" w:date="2025-04-10T16:27:00Z" w16du:dateUtc="2025-04-10T14:2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724F61B0" w14:textId="77777777" w:rsidR="002F737B" w:rsidRPr="00F17505" w:rsidRDefault="002F737B" w:rsidP="00016614">
            <w:pPr>
              <w:pStyle w:val="TAH"/>
              <w:rPr>
                <w:ins w:id="132" w:author="Nok-1" w:date="2025-04-10T16:27:00Z" w16du:dateUtc="2025-04-10T14:27:00Z"/>
              </w:rPr>
            </w:pPr>
            <w:proofErr w:type="spellStart"/>
            <w:ins w:id="133" w:author="Nok-1" w:date="2025-04-10T16:27:00Z" w16du:dateUtc="2025-04-10T14:27:00Z">
              <w:r w:rsidRPr="00F17505">
                <w:rPr>
                  <w:color w:val="000000"/>
                </w:rPr>
                <w:t>isReadable</w:t>
              </w:r>
              <w:proofErr w:type="spellEnd"/>
              <w:r w:rsidRPr="00F17505">
                <w:rPr>
                  <w:color w:val="000000"/>
                </w:rPr>
                <w:t xml:space="preserve"> </w:t>
              </w:r>
            </w:ins>
          </w:p>
        </w:tc>
        <w:tc>
          <w:tcPr>
            <w:tcW w:w="1077" w:type="dxa"/>
            <w:shd w:val="clear" w:color="auto" w:fill="E5E5E5"/>
            <w:tcMar>
              <w:top w:w="0" w:type="dxa"/>
              <w:left w:w="28" w:type="dxa"/>
              <w:bottom w:w="0" w:type="dxa"/>
              <w:right w:w="108" w:type="dxa"/>
            </w:tcMar>
            <w:vAlign w:val="bottom"/>
            <w:hideMark/>
          </w:tcPr>
          <w:p w14:paraId="6A63A4B5" w14:textId="77777777" w:rsidR="002F737B" w:rsidRPr="00F17505" w:rsidRDefault="002F737B" w:rsidP="00016614">
            <w:pPr>
              <w:pStyle w:val="TAH"/>
              <w:rPr>
                <w:ins w:id="134" w:author="Nok-1" w:date="2025-04-10T16:27:00Z" w16du:dateUtc="2025-04-10T14:27:00Z"/>
              </w:rPr>
            </w:pPr>
            <w:proofErr w:type="spellStart"/>
            <w:ins w:id="135" w:author="Nok-1" w:date="2025-04-10T16:27:00Z" w16du:dateUtc="2025-04-10T14:27:00Z">
              <w:r w:rsidRPr="00F17505">
                <w:rPr>
                  <w:color w:val="000000"/>
                </w:rPr>
                <w:t>isWritable</w:t>
              </w:r>
              <w:proofErr w:type="spellEnd"/>
            </w:ins>
          </w:p>
        </w:tc>
        <w:tc>
          <w:tcPr>
            <w:tcW w:w="1117" w:type="dxa"/>
            <w:shd w:val="clear" w:color="auto" w:fill="E5E5E5"/>
            <w:tcMar>
              <w:top w:w="0" w:type="dxa"/>
              <w:left w:w="28" w:type="dxa"/>
              <w:bottom w:w="0" w:type="dxa"/>
              <w:right w:w="108" w:type="dxa"/>
            </w:tcMar>
            <w:hideMark/>
          </w:tcPr>
          <w:p w14:paraId="0BB292B1" w14:textId="77777777" w:rsidR="002F737B" w:rsidRPr="00F17505" w:rsidRDefault="002F737B" w:rsidP="00016614">
            <w:pPr>
              <w:pStyle w:val="TAH"/>
              <w:rPr>
                <w:ins w:id="136" w:author="Nok-1" w:date="2025-04-10T16:27:00Z" w16du:dateUtc="2025-04-10T14:27:00Z"/>
              </w:rPr>
            </w:pPr>
            <w:proofErr w:type="spellStart"/>
            <w:ins w:id="137" w:author="Nok-1" w:date="2025-04-10T16:27:00Z" w16du:dateUtc="2025-04-10T14:27:00Z">
              <w:r w:rsidRPr="00F17505">
                <w:rPr>
                  <w:color w:val="000000"/>
                </w:rPr>
                <w:t>isInvariant</w:t>
              </w:r>
              <w:proofErr w:type="spellEnd"/>
            </w:ins>
          </w:p>
        </w:tc>
        <w:tc>
          <w:tcPr>
            <w:tcW w:w="1237" w:type="dxa"/>
            <w:shd w:val="clear" w:color="auto" w:fill="E5E5E5"/>
            <w:tcMar>
              <w:top w:w="0" w:type="dxa"/>
              <w:left w:w="28" w:type="dxa"/>
              <w:bottom w:w="0" w:type="dxa"/>
              <w:right w:w="108" w:type="dxa"/>
            </w:tcMar>
            <w:hideMark/>
          </w:tcPr>
          <w:p w14:paraId="5CB24918" w14:textId="77777777" w:rsidR="002F737B" w:rsidRPr="00F17505" w:rsidRDefault="002F737B" w:rsidP="00016614">
            <w:pPr>
              <w:pStyle w:val="TAH"/>
              <w:rPr>
                <w:ins w:id="138" w:author="Nok-1" w:date="2025-04-10T16:27:00Z" w16du:dateUtc="2025-04-10T14:27:00Z"/>
              </w:rPr>
            </w:pPr>
            <w:proofErr w:type="spellStart"/>
            <w:ins w:id="139" w:author="Nok-1" w:date="2025-04-10T16:27:00Z" w16du:dateUtc="2025-04-10T14:27:00Z">
              <w:r w:rsidRPr="00F17505">
                <w:rPr>
                  <w:color w:val="000000"/>
                </w:rPr>
                <w:t>isNotifyable</w:t>
              </w:r>
              <w:proofErr w:type="spellEnd"/>
            </w:ins>
          </w:p>
        </w:tc>
      </w:tr>
      <w:tr w:rsidR="002F737B" w:rsidRPr="00F17505" w14:paraId="0E4A084D" w14:textId="77777777" w:rsidTr="00016614">
        <w:trPr>
          <w:cantSplit/>
          <w:jc w:val="center"/>
          <w:ins w:id="140" w:author="Nok-1" w:date="2025-04-10T16:27:00Z"/>
        </w:trPr>
        <w:tc>
          <w:tcPr>
            <w:tcW w:w="3241" w:type="dxa"/>
            <w:shd w:val="clear" w:color="auto" w:fill="E5E5E5"/>
            <w:tcMar>
              <w:top w:w="0" w:type="dxa"/>
              <w:left w:w="28" w:type="dxa"/>
              <w:bottom w:w="0" w:type="dxa"/>
              <w:right w:w="108" w:type="dxa"/>
            </w:tcMar>
          </w:tcPr>
          <w:p w14:paraId="43D60D5B" w14:textId="77777777" w:rsidR="002F737B" w:rsidRPr="0015464A" w:rsidRDefault="002F737B" w:rsidP="00016614">
            <w:pPr>
              <w:pStyle w:val="TAH"/>
              <w:jc w:val="left"/>
              <w:rPr>
                <w:ins w:id="141" w:author="Nok-1" w:date="2025-04-10T16:27:00Z" w16du:dateUtc="2025-04-10T14:27:00Z"/>
                <w:b w:val="0"/>
                <w:bCs/>
              </w:rPr>
            </w:pPr>
            <w:proofErr w:type="spellStart"/>
            <w:ins w:id="142" w:author="Nok-1" w:date="2025-04-10T16:27:00Z" w16du:dateUtc="2025-04-10T14:27:00Z">
              <w:r w:rsidRPr="0015464A">
                <w:rPr>
                  <w:rFonts w:ascii="Courier New" w:hAnsi="Courier New" w:cs="Courier New"/>
                  <w:b w:val="0"/>
                  <w:bCs/>
                  <w:szCs w:val="24"/>
                </w:rPr>
                <w:t>mLKnowledgeName</w:t>
              </w:r>
              <w:proofErr w:type="spellEnd"/>
            </w:ins>
          </w:p>
        </w:tc>
        <w:tc>
          <w:tcPr>
            <w:tcW w:w="1687" w:type="dxa"/>
            <w:shd w:val="clear" w:color="auto" w:fill="E5E5E5"/>
            <w:tcMar>
              <w:top w:w="0" w:type="dxa"/>
              <w:left w:w="28" w:type="dxa"/>
              <w:bottom w:w="0" w:type="dxa"/>
              <w:right w:w="108" w:type="dxa"/>
            </w:tcMar>
          </w:tcPr>
          <w:p w14:paraId="05CB44E3" w14:textId="77777777" w:rsidR="002F737B" w:rsidRPr="00F17505" w:rsidRDefault="002F737B" w:rsidP="00016614">
            <w:pPr>
              <w:pStyle w:val="TAH"/>
              <w:rPr>
                <w:ins w:id="143" w:author="Nok-1" w:date="2025-04-10T16:27:00Z" w16du:dateUtc="2025-04-10T14:27:00Z"/>
                <w:color w:val="000000"/>
              </w:rPr>
            </w:pPr>
            <w:ins w:id="144" w:author="Nok-1" w:date="2025-04-10T16:27:00Z" w16du:dateUtc="2025-04-10T14:27:00Z">
              <w:r>
                <w:rPr>
                  <w:color w:val="000000"/>
                </w:rPr>
                <w:t>M</w:t>
              </w:r>
            </w:ins>
          </w:p>
        </w:tc>
        <w:tc>
          <w:tcPr>
            <w:tcW w:w="1167" w:type="dxa"/>
            <w:shd w:val="clear" w:color="auto" w:fill="E5E5E5"/>
            <w:tcMar>
              <w:top w:w="0" w:type="dxa"/>
              <w:left w:w="28" w:type="dxa"/>
              <w:bottom w:w="0" w:type="dxa"/>
              <w:right w:w="108" w:type="dxa"/>
            </w:tcMar>
          </w:tcPr>
          <w:p w14:paraId="621E705C" w14:textId="77777777" w:rsidR="002F737B" w:rsidRPr="00F17505" w:rsidRDefault="002F737B" w:rsidP="00016614">
            <w:pPr>
              <w:pStyle w:val="TAH"/>
              <w:rPr>
                <w:ins w:id="145" w:author="Nok-1" w:date="2025-04-10T16:27:00Z" w16du:dateUtc="2025-04-10T14:27:00Z"/>
                <w:color w:val="000000"/>
              </w:rPr>
            </w:pPr>
            <w:ins w:id="146" w:author="Nok-1" w:date="2025-04-10T16:27:00Z" w16du:dateUtc="2025-04-10T14:27:00Z">
              <w:r w:rsidRPr="00F6081B">
                <w:t>T</w:t>
              </w:r>
            </w:ins>
          </w:p>
        </w:tc>
        <w:tc>
          <w:tcPr>
            <w:tcW w:w="1077" w:type="dxa"/>
            <w:shd w:val="clear" w:color="auto" w:fill="E5E5E5"/>
            <w:tcMar>
              <w:top w:w="0" w:type="dxa"/>
              <w:left w:w="28" w:type="dxa"/>
              <w:bottom w:w="0" w:type="dxa"/>
              <w:right w:w="108" w:type="dxa"/>
            </w:tcMar>
          </w:tcPr>
          <w:p w14:paraId="44C96698" w14:textId="77777777" w:rsidR="002F737B" w:rsidRPr="00F17505" w:rsidRDefault="002F737B" w:rsidP="00016614">
            <w:pPr>
              <w:pStyle w:val="TAH"/>
              <w:rPr>
                <w:ins w:id="147" w:author="Nok-1" w:date="2025-04-10T16:27:00Z" w16du:dateUtc="2025-04-10T14:27:00Z"/>
                <w:color w:val="000000"/>
              </w:rPr>
            </w:pPr>
            <w:ins w:id="148" w:author="Nok-1" w:date="2025-04-10T16:27:00Z" w16du:dateUtc="2025-04-10T14:27:00Z">
              <w:r>
                <w:t>F</w:t>
              </w:r>
            </w:ins>
          </w:p>
        </w:tc>
        <w:tc>
          <w:tcPr>
            <w:tcW w:w="1117" w:type="dxa"/>
            <w:shd w:val="clear" w:color="auto" w:fill="E5E5E5"/>
            <w:tcMar>
              <w:top w:w="0" w:type="dxa"/>
              <w:left w:w="28" w:type="dxa"/>
              <w:bottom w:w="0" w:type="dxa"/>
              <w:right w:w="108" w:type="dxa"/>
            </w:tcMar>
          </w:tcPr>
          <w:p w14:paraId="7D71A1A4" w14:textId="77777777" w:rsidR="002F737B" w:rsidRPr="00F17505" w:rsidRDefault="002F737B" w:rsidP="00016614">
            <w:pPr>
              <w:pStyle w:val="TAH"/>
              <w:rPr>
                <w:ins w:id="149" w:author="Nok-1" w:date="2025-04-10T16:27:00Z" w16du:dateUtc="2025-04-10T14:27:00Z"/>
                <w:color w:val="000000"/>
              </w:rPr>
            </w:pPr>
            <w:ins w:id="150" w:author="Nok-1" w:date="2025-04-10T16:27:00Z" w16du:dateUtc="2025-04-10T14:27:00Z">
              <w:r w:rsidRPr="00F6081B">
                <w:t>F</w:t>
              </w:r>
            </w:ins>
          </w:p>
        </w:tc>
        <w:tc>
          <w:tcPr>
            <w:tcW w:w="1237" w:type="dxa"/>
            <w:shd w:val="clear" w:color="auto" w:fill="E5E5E5"/>
            <w:tcMar>
              <w:top w:w="0" w:type="dxa"/>
              <w:left w:w="28" w:type="dxa"/>
              <w:bottom w:w="0" w:type="dxa"/>
              <w:right w:w="108" w:type="dxa"/>
            </w:tcMar>
          </w:tcPr>
          <w:p w14:paraId="0B531B46" w14:textId="77777777" w:rsidR="002F737B" w:rsidRPr="00F17505" w:rsidRDefault="002F737B" w:rsidP="00016614">
            <w:pPr>
              <w:pStyle w:val="TAH"/>
              <w:rPr>
                <w:ins w:id="151" w:author="Nok-1" w:date="2025-04-10T16:27:00Z" w16du:dateUtc="2025-04-10T14:27:00Z"/>
                <w:color w:val="000000"/>
              </w:rPr>
            </w:pPr>
            <w:ins w:id="152" w:author="Nok-1" w:date="2025-04-10T16:27:00Z" w16du:dateUtc="2025-04-10T14:27:00Z">
              <w:r>
                <w:rPr>
                  <w:color w:val="000000"/>
                </w:rPr>
                <w:t>F</w:t>
              </w:r>
            </w:ins>
          </w:p>
        </w:tc>
      </w:tr>
      <w:tr w:rsidR="002F737B" w:rsidRPr="00F17505" w14:paraId="0B965B2B" w14:textId="77777777" w:rsidTr="00016614">
        <w:trPr>
          <w:cantSplit/>
          <w:jc w:val="center"/>
          <w:ins w:id="153" w:author="Nok-1" w:date="2025-04-10T16:27:00Z"/>
        </w:trPr>
        <w:tc>
          <w:tcPr>
            <w:tcW w:w="3241" w:type="dxa"/>
            <w:tcMar>
              <w:top w:w="0" w:type="dxa"/>
              <w:left w:w="28" w:type="dxa"/>
              <w:bottom w:w="0" w:type="dxa"/>
              <w:right w:w="108" w:type="dxa"/>
            </w:tcMar>
          </w:tcPr>
          <w:p w14:paraId="16D8553C" w14:textId="77777777" w:rsidR="002F737B" w:rsidRPr="00F17505" w:rsidRDefault="002F737B" w:rsidP="00016614">
            <w:pPr>
              <w:pStyle w:val="TAL"/>
              <w:rPr>
                <w:ins w:id="154" w:author="Nok-1" w:date="2025-04-10T16:27:00Z" w16du:dateUtc="2025-04-10T14:27:00Z"/>
                <w:rFonts w:ascii="Courier New" w:hAnsi="Courier New" w:cs="Courier New"/>
              </w:rPr>
            </w:pPr>
            <w:proofErr w:type="spellStart"/>
            <w:ins w:id="155" w:author="Nok-1" w:date="2025-04-10T16:27:00Z" w16du:dateUtc="2025-04-10T14:27:00Z">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proofErr w:type="spellEnd"/>
            </w:ins>
          </w:p>
        </w:tc>
        <w:tc>
          <w:tcPr>
            <w:tcW w:w="1687" w:type="dxa"/>
            <w:tcMar>
              <w:top w:w="0" w:type="dxa"/>
              <w:left w:w="28" w:type="dxa"/>
              <w:bottom w:w="0" w:type="dxa"/>
              <w:right w:w="108" w:type="dxa"/>
            </w:tcMar>
          </w:tcPr>
          <w:p w14:paraId="044AAED3" w14:textId="77777777" w:rsidR="002F737B" w:rsidRPr="00F17505" w:rsidRDefault="002F737B" w:rsidP="00016614">
            <w:pPr>
              <w:pStyle w:val="TAL"/>
              <w:jc w:val="center"/>
              <w:rPr>
                <w:ins w:id="156" w:author="Nok-1" w:date="2025-04-10T16:27:00Z" w16du:dateUtc="2025-04-10T14:27:00Z"/>
              </w:rPr>
            </w:pPr>
            <w:ins w:id="157" w:author="Nok-1" w:date="2025-04-10T16:27:00Z" w16du:dateUtc="2025-04-10T14:27:00Z">
              <w:r>
                <w:t>M</w:t>
              </w:r>
            </w:ins>
          </w:p>
        </w:tc>
        <w:tc>
          <w:tcPr>
            <w:tcW w:w="1167" w:type="dxa"/>
            <w:tcMar>
              <w:top w:w="0" w:type="dxa"/>
              <w:left w:w="28" w:type="dxa"/>
              <w:bottom w:w="0" w:type="dxa"/>
              <w:right w:w="108" w:type="dxa"/>
            </w:tcMar>
          </w:tcPr>
          <w:p w14:paraId="402187D4" w14:textId="77777777" w:rsidR="002F737B" w:rsidRPr="00F17505" w:rsidRDefault="002F737B" w:rsidP="00016614">
            <w:pPr>
              <w:pStyle w:val="TAL"/>
              <w:jc w:val="center"/>
              <w:rPr>
                <w:ins w:id="158" w:author="Nok-1" w:date="2025-04-10T16:27:00Z" w16du:dateUtc="2025-04-10T14:27:00Z"/>
              </w:rPr>
            </w:pPr>
            <w:ins w:id="159" w:author="Nok-1" w:date="2025-04-10T16:27:00Z" w16du:dateUtc="2025-04-10T14:27:00Z">
              <w:r w:rsidRPr="00F6081B">
                <w:t>T</w:t>
              </w:r>
            </w:ins>
          </w:p>
        </w:tc>
        <w:tc>
          <w:tcPr>
            <w:tcW w:w="1077" w:type="dxa"/>
            <w:tcMar>
              <w:top w:w="0" w:type="dxa"/>
              <w:left w:w="28" w:type="dxa"/>
              <w:bottom w:w="0" w:type="dxa"/>
              <w:right w:w="108" w:type="dxa"/>
            </w:tcMar>
          </w:tcPr>
          <w:p w14:paraId="6164AC2D" w14:textId="77777777" w:rsidR="002F737B" w:rsidRPr="00F17505" w:rsidRDefault="002F737B" w:rsidP="00016614">
            <w:pPr>
              <w:pStyle w:val="TAL"/>
              <w:jc w:val="center"/>
              <w:rPr>
                <w:ins w:id="160" w:author="Nok-1" w:date="2025-04-10T16:27:00Z" w16du:dateUtc="2025-04-10T14:27:00Z"/>
              </w:rPr>
            </w:pPr>
            <w:ins w:id="161" w:author="Nok-1" w:date="2025-04-10T16:27:00Z" w16du:dateUtc="2025-04-10T14:27:00Z">
              <w:r>
                <w:t>F</w:t>
              </w:r>
            </w:ins>
          </w:p>
        </w:tc>
        <w:tc>
          <w:tcPr>
            <w:tcW w:w="1117" w:type="dxa"/>
            <w:tcMar>
              <w:top w:w="0" w:type="dxa"/>
              <w:left w:w="28" w:type="dxa"/>
              <w:bottom w:w="0" w:type="dxa"/>
              <w:right w:w="108" w:type="dxa"/>
            </w:tcMar>
          </w:tcPr>
          <w:p w14:paraId="6E2E2438" w14:textId="77777777" w:rsidR="002F737B" w:rsidRPr="00F17505" w:rsidRDefault="002F737B" w:rsidP="00016614">
            <w:pPr>
              <w:pStyle w:val="TAL"/>
              <w:jc w:val="center"/>
              <w:rPr>
                <w:ins w:id="162" w:author="Nok-1" w:date="2025-04-10T16:27:00Z" w16du:dateUtc="2025-04-10T14:27:00Z"/>
                <w:lang w:eastAsia="zh-CN"/>
              </w:rPr>
            </w:pPr>
            <w:ins w:id="163" w:author="Nok-1" w:date="2025-04-10T16:27:00Z" w16du:dateUtc="2025-04-10T14:27:00Z">
              <w:r w:rsidRPr="00F6081B">
                <w:t>F</w:t>
              </w:r>
            </w:ins>
          </w:p>
        </w:tc>
        <w:tc>
          <w:tcPr>
            <w:tcW w:w="1237" w:type="dxa"/>
            <w:tcMar>
              <w:top w:w="0" w:type="dxa"/>
              <w:left w:w="28" w:type="dxa"/>
              <w:bottom w:w="0" w:type="dxa"/>
              <w:right w:w="108" w:type="dxa"/>
            </w:tcMar>
          </w:tcPr>
          <w:p w14:paraId="7B306B6E" w14:textId="77777777" w:rsidR="002F737B" w:rsidRPr="00F17505" w:rsidRDefault="002F737B" w:rsidP="00016614">
            <w:pPr>
              <w:pStyle w:val="TAL"/>
              <w:jc w:val="center"/>
              <w:rPr>
                <w:ins w:id="164" w:author="Nok-1" w:date="2025-04-10T16:27:00Z" w16du:dateUtc="2025-04-10T14:27:00Z"/>
                <w:lang w:eastAsia="zh-CN"/>
              </w:rPr>
            </w:pPr>
            <w:ins w:id="165" w:author="Nok-1" w:date="2025-04-10T16:27:00Z" w16du:dateUtc="2025-04-10T14:27:00Z">
              <w:r>
                <w:rPr>
                  <w:lang w:eastAsia="zh-CN"/>
                </w:rPr>
                <w:t>F</w:t>
              </w:r>
            </w:ins>
          </w:p>
        </w:tc>
      </w:tr>
      <w:tr w:rsidR="002F737B" w:rsidRPr="00F17505" w14:paraId="7D7C7501" w14:textId="77777777" w:rsidTr="00016614">
        <w:trPr>
          <w:cantSplit/>
          <w:jc w:val="center"/>
          <w:ins w:id="166" w:author="Nok-1" w:date="2025-04-10T16:27:00Z"/>
        </w:trPr>
        <w:tc>
          <w:tcPr>
            <w:tcW w:w="3241" w:type="dxa"/>
            <w:tcMar>
              <w:top w:w="0" w:type="dxa"/>
              <w:left w:w="28" w:type="dxa"/>
              <w:bottom w:w="0" w:type="dxa"/>
              <w:right w:w="108" w:type="dxa"/>
            </w:tcMar>
          </w:tcPr>
          <w:p w14:paraId="22342C02" w14:textId="6500B9FD" w:rsidR="002F737B" w:rsidRPr="00184864" w:rsidRDefault="002F737B" w:rsidP="00016614">
            <w:pPr>
              <w:pStyle w:val="TAL"/>
              <w:rPr>
                <w:ins w:id="167" w:author="Nok-1" w:date="2025-04-10T16:27:00Z" w16du:dateUtc="2025-04-10T14:27:00Z"/>
                <w:rFonts w:ascii="Courier New" w:hAnsi="Courier New" w:cs="Courier New"/>
                <w:szCs w:val="24"/>
              </w:rPr>
            </w:pPr>
            <w:proofErr w:type="spellStart"/>
            <w:ins w:id="168" w:author="Nok-1" w:date="2025-04-10T16:27:00Z" w16du:dateUtc="2025-04-10T14:27:00Z">
              <w:r w:rsidRPr="00942B3A">
                <w:rPr>
                  <w:rFonts w:ascii="Courier New" w:hAnsi="Courier New" w:cs="Courier New"/>
                  <w:szCs w:val="24"/>
                </w:rPr>
                <w:t>Predictor</w:t>
              </w:r>
            </w:ins>
            <w:ins w:id="169" w:author="Nok-1" w:date="2025-04-11T08:50:00Z" w16du:dateUtc="2025-04-11T06:50:00Z">
              <w:r w:rsidR="00291745">
                <w:rPr>
                  <w:rFonts w:ascii="Courier New" w:hAnsi="Courier New" w:cs="Courier New"/>
                  <w:szCs w:val="24"/>
                </w:rPr>
                <w:t>Response</w:t>
              </w:r>
            </w:ins>
            <w:ins w:id="170" w:author="Nok-1" w:date="2025-04-10T16:27:00Z" w16du:dateUtc="2025-04-10T14:27:00Z">
              <w:r w:rsidRPr="00942B3A">
                <w:rPr>
                  <w:rFonts w:ascii="Courier New" w:hAnsi="Courier New" w:cs="Courier New"/>
                  <w:szCs w:val="24"/>
                </w:rPr>
                <w:t>Array</w:t>
              </w:r>
              <w:proofErr w:type="spellEnd"/>
            </w:ins>
          </w:p>
        </w:tc>
        <w:tc>
          <w:tcPr>
            <w:tcW w:w="1687" w:type="dxa"/>
            <w:tcMar>
              <w:top w:w="0" w:type="dxa"/>
              <w:left w:w="28" w:type="dxa"/>
              <w:bottom w:w="0" w:type="dxa"/>
              <w:right w:w="108" w:type="dxa"/>
            </w:tcMar>
          </w:tcPr>
          <w:p w14:paraId="468902B9" w14:textId="3F6859BE" w:rsidR="002F737B" w:rsidRDefault="00EF2340" w:rsidP="00016614">
            <w:pPr>
              <w:pStyle w:val="TAL"/>
              <w:jc w:val="center"/>
              <w:rPr>
                <w:ins w:id="171" w:author="Nok-1" w:date="2025-04-10T16:27:00Z" w16du:dateUtc="2025-04-10T14:27:00Z"/>
              </w:rPr>
            </w:pPr>
            <w:ins w:id="172" w:author="Nok-1" w:date="2025-04-10T18:47:00Z" w16du:dateUtc="2025-04-10T16:47:00Z">
              <w:r>
                <w:t>O</w:t>
              </w:r>
            </w:ins>
          </w:p>
        </w:tc>
        <w:tc>
          <w:tcPr>
            <w:tcW w:w="1167" w:type="dxa"/>
            <w:tcMar>
              <w:top w:w="0" w:type="dxa"/>
              <w:left w:w="28" w:type="dxa"/>
              <w:bottom w:w="0" w:type="dxa"/>
              <w:right w:w="108" w:type="dxa"/>
            </w:tcMar>
          </w:tcPr>
          <w:p w14:paraId="113A3D50" w14:textId="77777777" w:rsidR="002F737B" w:rsidRPr="00F6081B" w:rsidRDefault="002F737B" w:rsidP="00016614">
            <w:pPr>
              <w:pStyle w:val="TAL"/>
              <w:jc w:val="center"/>
              <w:rPr>
                <w:ins w:id="173" w:author="Nok-1" w:date="2025-04-10T16:27:00Z" w16du:dateUtc="2025-04-10T14:27:00Z"/>
              </w:rPr>
            </w:pPr>
            <w:ins w:id="174" w:author="Nok-1" w:date="2025-04-10T16:27:00Z" w16du:dateUtc="2025-04-10T14:27:00Z">
              <w:r w:rsidRPr="00F6081B">
                <w:t>T</w:t>
              </w:r>
            </w:ins>
          </w:p>
        </w:tc>
        <w:tc>
          <w:tcPr>
            <w:tcW w:w="1077" w:type="dxa"/>
            <w:tcMar>
              <w:top w:w="0" w:type="dxa"/>
              <w:left w:w="28" w:type="dxa"/>
              <w:bottom w:w="0" w:type="dxa"/>
              <w:right w:w="108" w:type="dxa"/>
            </w:tcMar>
          </w:tcPr>
          <w:p w14:paraId="024EF232" w14:textId="26732BD1" w:rsidR="002F737B" w:rsidRDefault="00AC3D68" w:rsidP="00016614">
            <w:pPr>
              <w:pStyle w:val="TAL"/>
              <w:jc w:val="center"/>
              <w:rPr>
                <w:ins w:id="175" w:author="Nok-1" w:date="2025-04-10T16:27:00Z" w16du:dateUtc="2025-04-10T14:27:00Z"/>
              </w:rPr>
            </w:pPr>
            <w:ins w:id="176" w:author="Nok-1" w:date="2025-04-11T08:38:00Z" w16du:dateUtc="2025-04-11T06:38:00Z">
              <w:r>
                <w:t>F</w:t>
              </w:r>
            </w:ins>
          </w:p>
        </w:tc>
        <w:tc>
          <w:tcPr>
            <w:tcW w:w="1117" w:type="dxa"/>
            <w:tcMar>
              <w:top w:w="0" w:type="dxa"/>
              <w:left w:w="28" w:type="dxa"/>
              <w:bottom w:w="0" w:type="dxa"/>
              <w:right w:w="108" w:type="dxa"/>
            </w:tcMar>
          </w:tcPr>
          <w:p w14:paraId="29AE0A42" w14:textId="77777777" w:rsidR="002F737B" w:rsidRDefault="002F737B" w:rsidP="00016614">
            <w:pPr>
              <w:pStyle w:val="TAL"/>
              <w:jc w:val="center"/>
              <w:rPr>
                <w:ins w:id="177" w:author="Nok-1" w:date="2025-04-10T16:27:00Z" w16du:dateUtc="2025-04-10T14:27:00Z"/>
              </w:rPr>
            </w:pPr>
            <w:ins w:id="178" w:author="Nok-1" w:date="2025-04-10T16:27:00Z" w16du:dateUtc="2025-04-10T14:27:00Z">
              <w:r w:rsidRPr="00F6081B">
                <w:rPr>
                  <w:lang w:eastAsia="zh-CN"/>
                </w:rPr>
                <w:t>F</w:t>
              </w:r>
            </w:ins>
          </w:p>
        </w:tc>
        <w:tc>
          <w:tcPr>
            <w:tcW w:w="1237" w:type="dxa"/>
            <w:tcMar>
              <w:top w:w="0" w:type="dxa"/>
              <w:left w:w="28" w:type="dxa"/>
              <w:bottom w:w="0" w:type="dxa"/>
              <w:right w:w="108" w:type="dxa"/>
            </w:tcMar>
          </w:tcPr>
          <w:p w14:paraId="14CC5242" w14:textId="77777777" w:rsidR="002F737B" w:rsidRDefault="002F737B" w:rsidP="00016614">
            <w:pPr>
              <w:pStyle w:val="TAL"/>
              <w:jc w:val="center"/>
              <w:rPr>
                <w:ins w:id="179" w:author="Nok-1" w:date="2025-04-10T16:27:00Z" w16du:dateUtc="2025-04-10T14:27:00Z"/>
              </w:rPr>
            </w:pPr>
            <w:ins w:id="180" w:author="Nok-1" w:date="2025-04-10T16:27:00Z" w16du:dateUtc="2025-04-10T14:27:00Z">
              <w:r w:rsidRPr="00F6081B">
                <w:t>T</w:t>
              </w:r>
            </w:ins>
          </w:p>
        </w:tc>
      </w:tr>
    </w:tbl>
    <w:p w14:paraId="0A9CF7C5" w14:textId="77777777" w:rsidR="002F737B" w:rsidRPr="00F17505" w:rsidRDefault="002F737B" w:rsidP="002F737B">
      <w:pPr>
        <w:rPr>
          <w:ins w:id="181" w:author="Nok-1" w:date="2025-04-10T16:27:00Z" w16du:dateUtc="2025-04-10T14:27:00Z"/>
        </w:rPr>
      </w:pPr>
    </w:p>
    <w:p w14:paraId="42D9EF52" w14:textId="77777777" w:rsidR="002F737B" w:rsidRPr="00F17505" w:rsidRDefault="002F737B" w:rsidP="002F737B">
      <w:pPr>
        <w:pStyle w:val="Heading4"/>
        <w:rPr>
          <w:ins w:id="182" w:author="Nok-1" w:date="2025-04-10T16:27:00Z" w16du:dateUtc="2025-04-10T14:27:00Z"/>
        </w:rPr>
      </w:pPr>
      <w:ins w:id="183" w:author="Nok-1" w:date="2025-04-10T16:27:00Z" w16du:dateUtc="2025-04-10T14:27:00Z">
        <w:r w:rsidRPr="00163526">
          <w:t>7.4.Y</w:t>
        </w:r>
        <w:r w:rsidRPr="00F17505">
          <w:t>.3</w:t>
        </w:r>
        <w:r w:rsidRPr="00F17505">
          <w:tab/>
          <w:t>Attribute constraints</w:t>
        </w:r>
      </w:ins>
    </w:p>
    <w:p w14:paraId="4893ECF6" w14:textId="0675DD55" w:rsidR="002F737B" w:rsidRPr="00F17505" w:rsidRDefault="00574357" w:rsidP="002F737B">
      <w:pPr>
        <w:rPr>
          <w:ins w:id="184" w:author="Nok-1" w:date="2025-04-10T16:27:00Z" w16du:dateUtc="2025-04-10T14:27:00Z"/>
        </w:rPr>
      </w:pPr>
      <w:ins w:id="185" w:author="Nok-1" w:date="2025-04-10T18:53:00Z" w16du:dateUtc="2025-04-10T16:53:00Z">
        <w:r>
          <w:t>None</w:t>
        </w:r>
      </w:ins>
    </w:p>
    <w:p w14:paraId="6DF676F3" w14:textId="77777777" w:rsidR="002F737B" w:rsidRPr="00F17505" w:rsidRDefault="002F737B" w:rsidP="002F737B">
      <w:pPr>
        <w:pStyle w:val="Heading4"/>
        <w:rPr>
          <w:ins w:id="186" w:author="Nok-1" w:date="2025-04-10T16:27:00Z" w16du:dateUtc="2025-04-10T14:27:00Z"/>
        </w:rPr>
      </w:pPr>
      <w:ins w:id="187" w:author="Nok-1" w:date="2025-04-10T16:27:00Z" w16du:dateUtc="2025-04-10T14:27:00Z">
        <w:r w:rsidRPr="00163526">
          <w:t>7.4.Y</w:t>
        </w:r>
        <w:r w:rsidRPr="00F17505">
          <w:t>.4</w:t>
        </w:r>
        <w:r w:rsidRPr="00F17505">
          <w:tab/>
          <w:t>Notifications</w:t>
        </w:r>
      </w:ins>
    </w:p>
    <w:p w14:paraId="233E4376" w14:textId="77777777" w:rsidR="002F737B" w:rsidRDefault="002F737B" w:rsidP="002F737B">
      <w:pPr>
        <w:rPr>
          <w:ins w:id="188" w:author="Nok-1" w:date="2025-04-10T16:27:00Z" w16du:dateUtc="2025-04-10T14:27:00Z"/>
          <w:lang w:eastAsia="zh-CN"/>
        </w:rPr>
      </w:pPr>
      <w:ins w:id="189" w:author="Nok-1" w:date="2025-04-10T16:27:00Z" w16du:dateUtc="2025-04-10T14:27:00Z">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ins>
    </w:p>
    <w:p w14:paraId="67D18DC5" w14:textId="77777777" w:rsidR="00674B9A" w:rsidRPr="000969B4" w:rsidRDefault="00674B9A" w:rsidP="000969B4">
      <w:pPr>
        <w:keepNext/>
        <w:keepLines/>
        <w:overflowPunct w:val="0"/>
        <w:autoSpaceDE w:val="0"/>
        <w:autoSpaceDN w:val="0"/>
        <w:adjustRightInd w:val="0"/>
        <w:spacing w:before="120"/>
        <w:outlineLvl w:val="2"/>
        <w:rPr>
          <w:ins w:id="190" w:author="Stephen Mwanje (Nokia)" w:date="2025-01-21T13:42:00Z" w16du:dateUtc="2025-01-21T12:42:00Z"/>
          <w:i/>
          <w:iCs/>
        </w:rPr>
      </w:pP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191" w:author="Tejas" w:date="2025-01-10T10:10:00Z" w16du:dateUtc="2025-01-10T09:10:00Z"/>
          <w:lang w:eastAsia="zh-CN"/>
        </w:rPr>
      </w:pPr>
      <w:r>
        <w:rPr>
          <w:b/>
          <w:i/>
        </w:rPr>
        <w:t>Start of Next change</w:t>
      </w:r>
    </w:p>
    <w:p w14:paraId="6677C654" w14:textId="77777777" w:rsidR="003E5F4D" w:rsidRPr="00F17505" w:rsidRDefault="003E5F4D" w:rsidP="003E5F4D">
      <w:pPr>
        <w:pStyle w:val="Heading2"/>
      </w:pPr>
      <w:bookmarkStart w:id="192" w:name="_Toc106015907"/>
      <w:bookmarkStart w:id="193" w:name="_Toc106098546"/>
      <w:bookmarkStart w:id="194" w:name="_Toc188006777"/>
      <w:r w:rsidRPr="00F17505">
        <w:t>7.5</w:t>
      </w:r>
      <w:r w:rsidRPr="00F17505">
        <w:tab/>
        <w:t>Attribute definitions</w:t>
      </w:r>
      <w:bookmarkEnd w:id="192"/>
      <w:bookmarkEnd w:id="193"/>
      <w:bookmarkEnd w:id="194"/>
    </w:p>
    <w:p w14:paraId="1C008120" w14:textId="77777777" w:rsidR="003E5F4D" w:rsidRPr="00F17505" w:rsidRDefault="003E5F4D" w:rsidP="003E5F4D">
      <w:pPr>
        <w:pStyle w:val="Heading3"/>
      </w:pPr>
      <w:bookmarkStart w:id="195" w:name="_CR7_5_1"/>
      <w:bookmarkStart w:id="196" w:name="_Toc106015908"/>
      <w:bookmarkStart w:id="197" w:name="_Toc106098547"/>
      <w:bookmarkStart w:id="198" w:name="_Toc188006778"/>
      <w:bookmarkStart w:id="199" w:name="MCCQCTEMPBM_00000157"/>
      <w:bookmarkEnd w:id="195"/>
      <w:r w:rsidRPr="00F17505">
        <w:t>7.5.1</w:t>
      </w:r>
      <w:r w:rsidRPr="00F17505">
        <w:tab/>
        <w:t>Attribute properties</w:t>
      </w:r>
      <w:bookmarkEnd w:id="196"/>
      <w:bookmarkEnd w:id="197"/>
      <w:bookmarkEnd w:id="198"/>
    </w:p>
    <w:p w14:paraId="5A665EB9" w14:textId="77777777" w:rsidR="003E5F4D" w:rsidRPr="00F17505" w:rsidRDefault="003E5F4D" w:rsidP="003E5F4D">
      <w:pPr>
        <w:pStyle w:val="TH"/>
      </w:pPr>
      <w:bookmarkStart w:id="200" w:name="_CRTable7_5_11"/>
      <w:r w:rsidRPr="00F17505">
        <w:t xml:space="preserve">Table </w:t>
      </w:r>
      <w:bookmarkEnd w:id="200"/>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3E5F4D" w:rsidRPr="00F17505" w14:paraId="053167D8" w14:textId="77777777" w:rsidTr="006E4BD8">
        <w:trPr>
          <w:gridAfter w:val="1"/>
          <w:wAfter w:w="33" w:type="dxa"/>
          <w:tblHeader/>
          <w:jc w:val="center"/>
        </w:trPr>
        <w:tc>
          <w:tcPr>
            <w:tcW w:w="3119" w:type="dxa"/>
            <w:shd w:val="clear" w:color="auto" w:fill="CCCCCC"/>
            <w:tcMar>
              <w:top w:w="0" w:type="dxa"/>
              <w:left w:w="28" w:type="dxa"/>
              <w:bottom w:w="0" w:type="dxa"/>
              <w:right w:w="28" w:type="dxa"/>
            </w:tcMar>
            <w:hideMark/>
          </w:tcPr>
          <w:bookmarkEnd w:id="199"/>
          <w:p w14:paraId="244CBE98" w14:textId="77777777" w:rsidR="003E5F4D" w:rsidRPr="00F17505" w:rsidRDefault="003E5F4D" w:rsidP="006E4BD8">
            <w:pPr>
              <w:pStyle w:val="TAH"/>
            </w:pPr>
            <w:r w:rsidRPr="00F17505">
              <w:t>Attribute Name</w:t>
            </w:r>
          </w:p>
        </w:tc>
        <w:tc>
          <w:tcPr>
            <w:tcW w:w="4252" w:type="dxa"/>
            <w:shd w:val="clear" w:color="auto" w:fill="CCCCCC"/>
            <w:tcMar>
              <w:top w:w="0" w:type="dxa"/>
              <w:left w:w="28" w:type="dxa"/>
              <w:bottom w:w="0" w:type="dxa"/>
              <w:right w:w="28" w:type="dxa"/>
            </w:tcMar>
            <w:hideMark/>
          </w:tcPr>
          <w:p w14:paraId="2F388976" w14:textId="77777777" w:rsidR="003E5F4D" w:rsidRPr="00F17505" w:rsidRDefault="003E5F4D" w:rsidP="006E4BD8">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26FE4F35" w14:textId="77777777" w:rsidR="003E5F4D" w:rsidRPr="00F17505" w:rsidRDefault="003E5F4D" w:rsidP="006E4BD8">
            <w:pPr>
              <w:pStyle w:val="TAH"/>
            </w:pPr>
            <w:r w:rsidRPr="00F17505">
              <w:rPr>
                <w:color w:val="000000"/>
              </w:rPr>
              <w:t>Properties</w:t>
            </w:r>
          </w:p>
        </w:tc>
      </w:tr>
      <w:tr w:rsidR="003E5F4D" w:rsidRPr="00F17505" w14:paraId="45C29634" w14:textId="77777777" w:rsidTr="006E4BD8">
        <w:trPr>
          <w:gridAfter w:val="1"/>
          <w:wAfter w:w="33" w:type="dxa"/>
          <w:jc w:val="center"/>
        </w:trPr>
        <w:tc>
          <w:tcPr>
            <w:tcW w:w="3119" w:type="dxa"/>
            <w:tcMar>
              <w:top w:w="0" w:type="dxa"/>
              <w:left w:w="28" w:type="dxa"/>
              <w:bottom w:w="0" w:type="dxa"/>
              <w:right w:w="28" w:type="dxa"/>
            </w:tcMar>
          </w:tcPr>
          <w:p w14:paraId="536976CD"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0FFF6C32" w14:textId="77777777" w:rsidR="003E5F4D" w:rsidRPr="00F17505" w:rsidRDefault="003E5F4D" w:rsidP="006E4BD8">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54E665D9" w14:textId="77777777" w:rsidR="003E5F4D" w:rsidRPr="00F17505" w:rsidRDefault="003E5F4D" w:rsidP="006E4BD8">
            <w:pPr>
              <w:pStyle w:val="TAL"/>
              <w:rPr>
                <w:rFonts w:cs="Arial"/>
                <w:szCs w:val="18"/>
              </w:rPr>
            </w:pPr>
            <w:r w:rsidRPr="00F17505">
              <w:rPr>
                <w:rFonts w:cs="Arial"/>
                <w:szCs w:val="18"/>
              </w:rPr>
              <w:t>It is unique in each MnS producer.</w:t>
            </w:r>
          </w:p>
          <w:p w14:paraId="25DE0BB4" w14:textId="77777777" w:rsidR="003E5F4D" w:rsidRPr="00F17505" w:rsidRDefault="003E5F4D" w:rsidP="006E4BD8">
            <w:pPr>
              <w:pStyle w:val="TAL"/>
              <w:rPr>
                <w:rFonts w:cs="Arial"/>
                <w:szCs w:val="18"/>
              </w:rPr>
            </w:pPr>
          </w:p>
          <w:p w14:paraId="5273B202" w14:textId="77777777" w:rsidR="003E5F4D" w:rsidRPr="00F17505" w:rsidRDefault="003E5F4D" w:rsidP="006E4BD8">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B80EAB7"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5BB94F36"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6F20B78F"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52EED3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44E87EF"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C19D76" w14:textId="77777777" w:rsidR="003E5F4D" w:rsidRPr="00F17505" w:rsidRDefault="003E5F4D" w:rsidP="006E4BD8">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3E5F4D" w:rsidRPr="00F17505" w14:paraId="1EE3965D" w14:textId="77777777" w:rsidTr="006E4BD8">
        <w:trPr>
          <w:gridAfter w:val="1"/>
          <w:wAfter w:w="33" w:type="dxa"/>
          <w:jc w:val="center"/>
        </w:trPr>
        <w:tc>
          <w:tcPr>
            <w:tcW w:w="3119" w:type="dxa"/>
            <w:tcMar>
              <w:top w:w="0" w:type="dxa"/>
              <w:left w:w="28" w:type="dxa"/>
              <w:bottom w:w="0" w:type="dxa"/>
              <w:right w:w="28" w:type="dxa"/>
            </w:tcMar>
          </w:tcPr>
          <w:p w14:paraId="550916AA"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58B7666D" w14:textId="77777777" w:rsidR="003E5F4D" w:rsidRPr="00F17505" w:rsidRDefault="003E5F4D" w:rsidP="006E4BD8">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0EE1484E" w14:textId="77777777" w:rsidR="003E5F4D" w:rsidRPr="00F17505" w:rsidRDefault="003E5F4D" w:rsidP="006E4BD8">
            <w:pPr>
              <w:pStyle w:val="TAL"/>
              <w:rPr>
                <w:lang w:eastAsia="zh-CN"/>
              </w:rPr>
            </w:pPr>
          </w:p>
          <w:p w14:paraId="739F909B" w14:textId="77777777" w:rsidR="003E5F4D" w:rsidRPr="00F17505" w:rsidRDefault="003E5F4D" w:rsidP="006E4BD8">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B7B73F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5A1C5C56"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0D0F436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D98CEE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A467EF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D82682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6B04E1B8" w14:textId="77777777" w:rsidTr="006E4BD8">
        <w:trPr>
          <w:gridAfter w:val="1"/>
          <w:wAfter w:w="33" w:type="dxa"/>
          <w:jc w:val="center"/>
        </w:trPr>
        <w:tc>
          <w:tcPr>
            <w:tcW w:w="3119" w:type="dxa"/>
            <w:tcMar>
              <w:top w:w="0" w:type="dxa"/>
              <w:left w:w="28" w:type="dxa"/>
              <w:bottom w:w="0" w:type="dxa"/>
              <w:right w:w="28" w:type="dxa"/>
            </w:tcMar>
          </w:tcPr>
          <w:p w14:paraId="1C0C259C" w14:textId="77777777" w:rsidR="003E5F4D" w:rsidRPr="00F17505" w:rsidRDefault="003E5F4D" w:rsidP="006E4BD8">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190B9183" w14:textId="77777777" w:rsidR="003E5F4D" w:rsidRPr="00F17505" w:rsidRDefault="003E5F4D" w:rsidP="006E4BD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BDA1F23" w14:textId="77777777" w:rsidR="003E5F4D" w:rsidRPr="00F17505" w:rsidRDefault="003E5F4D" w:rsidP="006E4BD8">
            <w:pPr>
              <w:pStyle w:val="TAL"/>
              <w:rPr>
                <w:lang w:eastAsia="zh-CN"/>
              </w:rPr>
            </w:pPr>
          </w:p>
          <w:p w14:paraId="29E965AC" w14:textId="77777777" w:rsidR="003E5F4D" w:rsidRPr="00F17505" w:rsidRDefault="003E5F4D" w:rsidP="006E4BD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79EE36F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42BEDC59"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2F1814A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DE229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E1CA5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1CD43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3A746FAA" w14:textId="77777777" w:rsidTr="006E4BD8">
        <w:trPr>
          <w:gridAfter w:val="1"/>
          <w:wAfter w:w="33" w:type="dxa"/>
          <w:jc w:val="center"/>
        </w:trPr>
        <w:tc>
          <w:tcPr>
            <w:tcW w:w="3119" w:type="dxa"/>
            <w:tcMar>
              <w:top w:w="0" w:type="dxa"/>
              <w:left w:w="28" w:type="dxa"/>
              <w:bottom w:w="0" w:type="dxa"/>
              <w:right w:w="28" w:type="dxa"/>
            </w:tcMar>
          </w:tcPr>
          <w:p w14:paraId="35543719" w14:textId="77777777" w:rsidR="003E5F4D" w:rsidRPr="00D821B2" w:rsidRDefault="003E5F4D" w:rsidP="006E4BD8">
            <w:pPr>
              <w:spacing w:after="0"/>
              <w:rPr>
                <w:rFonts w:ascii="Courier New" w:hAnsi="Courier New" w:cs="Courier New"/>
                <w:sz w:val="18"/>
                <w:szCs w:val="18"/>
              </w:rPr>
            </w:pPr>
            <w:proofErr w:type="spellStart"/>
            <w:r w:rsidRPr="00BD60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7AD2793E" w14:textId="77777777" w:rsidR="003E5F4D" w:rsidRDefault="003E5F4D" w:rsidP="006E4BD8">
            <w:pPr>
              <w:pStyle w:val="TAL"/>
            </w:pPr>
            <w:r w:rsidRPr="00F17505">
              <w:t>It indicates the type of inference that the ML model</w:t>
            </w:r>
            <w:r>
              <w:t xml:space="preserve"> for MDA</w:t>
            </w:r>
            <w:r w:rsidRPr="00F17505">
              <w:t xml:space="preserve"> supports. </w:t>
            </w:r>
          </w:p>
          <w:p w14:paraId="77824471" w14:textId="77777777" w:rsidR="003E5F4D" w:rsidRDefault="003E5F4D" w:rsidP="006E4BD8">
            <w:pPr>
              <w:pStyle w:val="TAL"/>
            </w:pPr>
          </w:p>
          <w:p w14:paraId="5B88AC3E" w14:textId="77777777" w:rsidR="003E5F4D" w:rsidRPr="00F17505" w:rsidRDefault="003E5F4D" w:rsidP="006E4BD8">
            <w:pPr>
              <w:pStyle w:val="TAL"/>
              <w:rPr>
                <w:lang w:eastAsia="zh-CN"/>
              </w:rPr>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2544B6D8"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Pr>
                <w:rFonts w:ascii="Arial" w:hAnsi="Arial" w:cs="Arial" w:hint="eastAsia"/>
                <w:sz w:val="18"/>
                <w:szCs w:val="18"/>
              </w:rPr>
              <w:t>MDATy</w:t>
            </w:r>
            <w:r>
              <w:rPr>
                <w:rFonts w:ascii="Arial" w:hAnsi="Arial" w:cs="Arial"/>
                <w:sz w:val="18"/>
                <w:szCs w:val="18"/>
              </w:rPr>
              <w:t>pe</w:t>
            </w:r>
            <w:proofErr w:type="spellEnd"/>
            <w:r>
              <w:rPr>
                <w:rFonts w:ascii="Arial" w:hAnsi="Arial" w:cs="Arial"/>
                <w:sz w:val="18"/>
                <w:szCs w:val="18"/>
              </w:rPr>
              <w:t xml:space="preserve"> (TS 28.104 [2])</w:t>
            </w:r>
          </w:p>
          <w:p w14:paraId="58273AA8"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7402361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3E2024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7D085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B51F0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0495F270" w14:textId="77777777" w:rsidTr="006E4BD8">
        <w:trPr>
          <w:gridAfter w:val="1"/>
          <w:wAfter w:w="33" w:type="dxa"/>
          <w:jc w:val="center"/>
        </w:trPr>
        <w:tc>
          <w:tcPr>
            <w:tcW w:w="3119" w:type="dxa"/>
            <w:tcMar>
              <w:top w:w="0" w:type="dxa"/>
              <w:left w:w="28" w:type="dxa"/>
              <w:bottom w:w="0" w:type="dxa"/>
              <w:right w:w="28" w:type="dxa"/>
            </w:tcMar>
          </w:tcPr>
          <w:p w14:paraId="1FECACF8" w14:textId="77777777" w:rsidR="003E5F4D" w:rsidRPr="00D821B2" w:rsidRDefault="003E5F4D" w:rsidP="006E4BD8">
            <w:pPr>
              <w:spacing w:after="0"/>
              <w:rPr>
                <w:rFonts w:ascii="Courier New" w:hAnsi="Courier New" w:cs="Courier New"/>
                <w:sz w:val="18"/>
                <w:szCs w:val="18"/>
              </w:rPr>
            </w:pPr>
            <w:proofErr w:type="spellStart"/>
            <w:r w:rsidRPr="00616333">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55B46243" w14:textId="77777777" w:rsidR="003E5F4D" w:rsidRDefault="003E5F4D" w:rsidP="006E4BD8">
            <w:pPr>
              <w:pStyle w:val="TAL"/>
            </w:pPr>
            <w:r w:rsidRPr="00F17505">
              <w:t>It indicates the type of inference that the ML model</w:t>
            </w:r>
            <w:r>
              <w:t xml:space="preserve"> for NWDAF</w:t>
            </w:r>
            <w:r w:rsidRPr="00F17505">
              <w:t xml:space="preserve"> supports. </w:t>
            </w:r>
          </w:p>
          <w:p w14:paraId="042A78B7" w14:textId="77777777" w:rsidR="003E5F4D" w:rsidRDefault="003E5F4D" w:rsidP="006E4BD8">
            <w:pPr>
              <w:pStyle w:val="TAL"/>
            </w:pPr>
          </w:p>
          <w:p w14:paraId="6C65A5D2" w14:textId="77777777" w:rsidR="003E5F4D" w:rsidRPr="00F17505" w:rsidRDefault="003E5F4D" w:rsidP="006E4BD8">
            <w:pPr>
              <w:pStyle w:val="TAL"/>
            </w:pPr>
            <w:r>
              <w:rPr>
                <w:rFonts w:hint="eastAsia"/>
              </w:rPr>
              <w:t>T</w:t>
            </w:r>
            <w:r>
              <w:t xml:space="preserve">he detailed definition and corresponding allowed values for </w:t>
            </w:r>
            <w:proofErr w:type="spellStart"/>
            <w:r w:rsidRPr="00221F6E">
              <w:rPr>
                <w:bCs/>
              </w:rPr>
              <w:t>nwdaf</w:t>
            </w:r>
            <w:r w:rsidRPr="00142FE7">
              <w:t>AnalyticsID</w:t>
            </w:r>
            <w:proofErr w:type="spellEnd"/>
            <w:r>
              <w:t xml:space="preserve"> see </w:t>
            </w:r>
            <w:proofErr w:type="spellStart"/>
            <w:r>
              <w:t>NwdafEvent</w:t>
            </w:r>
            <w:proofErr w:type="spellEnd"/>
            <w:r>
              <w:t xml:space="preserve"> in TS 29.520 [20].</w:t>
            </w:r>
          </w:p>
          <w:p w14:paraId="129762FA" w14:textId="77777777" w:rsidR="003E5F4D" w:rsidRPr="00F17505" w:rsidRDefault="003E5F4D" w:rsidP="006E4BD8">
            <w:pPr>
              <w:pStyle w:val="TAL"/>
              <w:rPr>
                <w:lang w:eastAsia="zh-CN"/>
              </w:rPr>
            </w:pPr>
          </w:p>
        </w:tc>
        <w:tc>
          <w:tcPr>
            <w:tcW w:w="2261" w:type="dxa"/>
            <w:tcMar>
              <w:top w:w="0" w:type="dxa"/>
              <w:left w:w="28" w:type="dxa"/>
              <w:bottom w:w="0" w:type="dxa"/>
              <w:right w:w="28" w:type="dxa"/>
            </w:tcMar>
          </w:tcPr>
          <w:p w14:paraId="54BCC3B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w:t>
            </w:r>
            <w:r>
              <w:rPr>
                <w:rFonts w:ascii="Arial" w:hAnsi="Arial" w:cs="Arial"/>
                <w:sz w:val="18"/>
                <w:szCs w:val="18"/>
              </w:rPr>
              <w:t>20</w:t>
            </w:r>
            <w:r w:rsidRPr="00A07834">
              <w:rPr>
                <w:rFonts w:ascii="Arial" w:hAnsi="Arial" w:cs="Arial"/>
                <w:sz w:val="18"/>
                <w:szCs w:val="18"/>
              </w:rPr>
              <w:t>])</w:t>
            </w:r>
          </w:p>
          <w:p w14:paraId="68AC6A50"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3977796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79EF7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E469CB"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BB681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207224B1" w14:textId="77777777" w:rsidTr="006E4BD8">
        <w:trPr>
          <w:gridAfter w:val="1"/>
          <w:wAfter w:w="33" w:type="dxa"/>
          <w:jc w:val="center"/>
        </w:trPr>
        <w:tc>
          <w:tcPr>
            <w:tcW w:w="3119" w:type="dxa"/>
            <w:tcMar>
              <w:top w:w="0" w:type="dxa"/>
              <w:left w:w="28" w:type="dxa"/>
              <w:bottom w:w="0" w:type="dxa"/>
              <w:right w:w="28" w:type="dxa"/>
            </w:tcMar>
          </w:tcPr>
          <w:p w14:paraId="07825442" w14:textId="77777777" w:rsidR="003E5F4D" w:rsidRPr="00D821B2" w:rsidRDefault="003E5F4D" w:rsidP="006E4BD8">
            <w:pPr>
              <w:spacing w:after="0"/>
              <w:rPr>
                <w:rFonts w:ascii="Courier New" w:hAnsi="Courier New" w:cs="Courier New"/>
                <w:sz w:val="18"/>
                <w:szCs w:val="18"/>
              </w:rPr>
            </w:pPr>
            <w:proofErr w:type="spellStart"/>
            <w:r w:rsidRPr="00BD60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2DE729D7" w14:textId="77777777" w:rsidR="003E5F4D" w:rsidRPr="00F17505" w:rsidRDefault="003E5F4D" w:rsidP="006E4BD8">
            <w:pPr>
              <w:pStyle w:val="TAL"/>
            </w:pPr>
            <w:r w:rsidRPr="00F17505">
              <w:t>It indicates the type of inference that the ML model</w:t>
            </w:r>
            <w:r>
              <w:t xml:space="preserve"> for NG-RAN</w:t>
            </w:r>
            <w:r w:rsidRPr="00F17505">
              <w:t xml:space="preserve"> supports. </w:t>
            </w:r>
          </w:p>
          <w:p w14:paraId="183CE9FC" w14:textId="77777777" w:rsidR="003E5F4D" w:rsidRDefault="003E5F4D" w:rsidP="006E4BD8">
            <w:pPr>
              <w:pStyle w:val="TAL"/>
            </w:pPr>
          </w:p>
          <w:p w14:paraId="73E929F5" w14:textId="77777777" w:rsidR="003E5F4D" w:rsidRPr="00F17505" w:rsidRDefault="003E5F4D" w:rsidP="006E4BD8">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52FB8BCC" w14:textId="77777777" w:rsidR="003E5F4D" w:rsidRPr="00F17505" w:rsidRDefault="003E5F4D" w:rsidP="006E4BD8">
            <w:pPr>
              <w:pStyle w:val="TAL"/>
              <w:rPr>
                <w:lang w:eastAsia="zh-CN"/>
              </w:rPr>
            </w:pPr>
          </w:p>
        </w:tc>
        <w:tc>
          <w:tcPr>
            <w:tcW w:w="2261" w:type="dxa"/>
            <w:tcMar>
              <w:top w:w="0" w:type="dxa"/>
              <w:left w:w="28" w:type="dxa"/>
              <w:bottom w:w="0" w:type="dxa"/>
              <w:right w:w="28" w:type="dxa"/>
            </w:tcMar>
          </w:tcPr>
          <w:p w14:paraId="172EEB40"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p>
          <w:p w14:paraId="7E03BD6E"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7087143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1FEB3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90218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C62415B"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3D5A60DB" w14:textId="77777777" w:rsidTr="006E4BD8">
        <w:trPr>
          <w:gridAfter w:val="1"/>
          <w:wAfter w:w="33" w:type="dxa"/>
          <w:jc w:val="center"/>
        </w:trPr>
        <w:tc>
          <w:tcPr>
            <w:tcW w:w="3119" w:type="dxa"/>
            <w:tcMar>
              <w:top w:w="0" w:type="dxa"/>
              <w:left w:w="28" w:type="dxa"/>
              <w:bottom w:w="0" w:type="dxa"/>
              <w:right w:w="28" w:type="dxa"/>
            </w:tcMar>
          </w:tcPr>
          <w:p w14:paraId="55F64B9A" w14:textId="77777777" w:rsidR="003E5F4D" w:rsidRPr="00D821B2" w:rsidRDefault="003E5F4D" w:rsidP="006E4BD8">
            <w:pPr>
              <w:spacing w:after="0"/>
              <w:rPr>
                <w:rFonts w:ascii="Courier New" w:hAnsi="Courier New" w:cs="Courier New"/>
                <w:sz w:val="18"/>
                <w:szCs w:val="18"/>
              </w:rPr>
            </w:pPr>
            <w:proofErr w:type="spellStart"/>
            <w:r w:rsidRPr="00BD60C5">
              <w:rPr>
                <w:rFonts w:ascii="Courier New" w:hAnsi="Courier New" w:cs="Courier New"/>
                <w:sz w:val="18"/>
                <w:szCs w:val="18"/>
              </w:rPr>
              <w:lastRenderedPageBreak/>
              <w:t>vSExtensionType</w:t>
            </w:r>
            <w:proofErr w:type="spellEnd"/>
          </w:p>
        </w:tc>
        <w:tc>
          <w:tcPr>
            <w:tcW w:w="4252" w:type="dxa"/>
            <w:tcMar>
              <w:top w:w="0" w:type="dxa"/>
              <w:left w:w="28" w:type="dxa"/>
              <w:bottom w:w="0" w:type="dxa"/>
              <w:right w:w="28" w:type="dxa"/>
            </w:tcMar>
          </w:tcPr>
          <w:p w14:paraId="64BF40B7" w14:textId="77777777" w:rsidR="003E5F4D" w:rsidRPr="00F17505" w:rsidRDefault="003E5F4D" w:rsidP="006E4BD8">
            <w:pPr>
              <w:pStyle w:val="TAL"/>
            </w:pPr>
            <w:r w:rsidRPr="00F17505">
              <w:t xml:space="preserve">It indicates the type of inference that </w:t>
            </w:r>
            <w:r>
              <w:t xml:space="preserve">is </w:t>
            </w:r>
            <w:r>
              <w:rPr>
                <w:color w:val="000000"/>
              </w:rPr>
              <w:t>vendor's specific extension.</w:t>
            </w:r>
          </w:p>
          <w:p w14:paraId="18228A4B" w14:textId="77777777" w:rsidR="003E5F4D" w:rsidRDefault="003E5F4D" w:rsidP="006E4BD8">
            <w:pPr>
              <w:pStyle w:val="TAL"/>
            </w:pPr>
          </w:p>
          <w:p w14:paraId="0020229C" w14:textId="77777777" w:rsidR="003E5F4D" w:rsidRDefault="003E5F4D" w:rsidP="006E4BD8">
            <w:pPr>
              <w:pStyle w:val="TAL"/>
            </w:pPr>
          </w:p>
          <w:p w14:paraId="6BDC7976" w14:textId="77777777" w:rsidR="003E5F4D" w:rsidRPr="00F17505" w:rsidRDefault="003E5F4D" w:rsidP="006E4BD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42C85F4"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3B1B9AA9"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2D09280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50635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DFFC43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165F7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00EA8BFE" w14:textId="77777777" w:rsidTr="006E4BD8">
        <w:trPr>
          <w:gridAfter w:val="1"/>
          <w:wAfter w:w="33" w:type="dxa"/>
          <w:jc w:val="center"/>
        </w:trPr>
        <w:tc>
          <w:tcPr>
            <w:tcW w:w="3119" w:type="dxa"/>
            <w:tcMar>
              <w:top w:w="0" w:type="dxa"/>
              <w:left w:w="28" w:type="dxa"/>
              <w:bottom w:w="0" w:type="dxa"/>
              <w:right w:w="28" w:type="dxa"/>
            </w:tcMar>
          </w:tcPr>
          <w:p w14:paraId="4F42839B"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45BFA72D" w14:textId="77777777" w:rsidR="003E5F4D" w:rsidRPr="00F17505" w:rsidRDefault="003E5F4D" w:rsidP="006E4BD8">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47D4954" w14:textId="77777777" w:rsidR="003E5F4D" w:rsidRPr="00F17505" w:rsidRDefault="003E5F4D" w:rsidP="006E4BD8">
            <w:pPr>
              <w:pStyle w:val="TAL"/>
              <w:rPr>
                <w:rFonts w:cs="Arial"/>
                <w:szCs w:val="18"/>
              </w:rPr>
            </w:pPr>
          </w:p>
          <w:p w14:paraId="35730F81" w14:textId="77777777" w:rsidR="003E5F4D" w:rsidRPr="00F17505" w:rsidRDefault="003E5F4D" w:rsidP="006E4BD8">
            <w:pPr>
              <w:pStyle w:val="TAL"/>
              <w:rPr>
                <w:color w:val="000000"/>
              </w:rPr>
            </w:pPr>
            <w:proofErr w:type="spellStart"/>
            <w:r w:rsidRPr="00F17505">
              <w:rPr>
                <w:color w:val="000000"/>
              </w:rPr>
              <w:t>allowedValues</w:t>
            </w:r>
            <w:proofErr w:type="spellEnd"/>
            <w:r w:rsidRPr="00F17505">
              <w:rPr>
                <w:color w:val="000000"/>
              </w:rPr>
              <w:t>: N/A.</w:t>
            </w:r>
          </w:p>
          <w:p w14:paraId="1A26A899" w14:textId="77777777" w:rsidR="003E5F4D" w:rsidRPr="00F17505" w:rsidRDefault="003E5F4D" w:rsidP="006E4BD8">
            <w:pPr>
              <w:pStyle w:val="TAL"/>
            </w:pPr>
          </w:p>
        </w:tc>
        <w:tc>
          <w:tcPr>
            <w:tcW w:w="2261" w:type="dxa"/>
            <w:tcMar>
              <w:top w:w="0" w:type="dxa"/>
              <w:left w:w="28" w:type="dxa"/>
              <w:bottom w:w="0" w:type="dxa"/>
              <w:right w:w="28" w:type="dxa"/>
            </w:tcMar>
          </w:tcPr>
          <w:p w14:paraId="581EBC2A"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2E25752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6E0BD6C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73B249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2F7E41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F700E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72E0E2FD" w14:textId="77777777" w:rsidTr="006E4BD8">
        <w:trPr>
          <w:gridAfter w:val="1"/>
          <w:wAfter w:w="33" w:type="dxa"/>
          <w:jc w:val="center"/>
        </w:trPr>
        <w:tc>
          <w:tcPr>
            <w:tcW w:w="3119" w:type="dxa"/>
            <w:tcMar>
              <w:top w:w="0" w:type="dxa"/>
              <w:left w:w="28" w:type="dxa"/>
              <w:bottom w:w="0" w:type="dxa"/>
              <w:right w:w="28" w:type="dxa"/>
            </w:tcMar>
          </w:tcPr>
          <w:p w14:paraId="41093C3B"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1A587CAD" w14:textId="77777777" w:rsidR="003E5F4D" w:rsidRPr="00F17505" w:rsidRDefault="003E5F4D" w:rsidP="006E4BD8">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4FB3C499" w14:textId="77777777" w:rsidR="003E5F4D" w:rsidRPr="00F17505" w:rsidRDefault="003E5F4D" w:rsidP="006E4BD8">
            <w:pPr>
              <w:pStyle w:val="TAL"/>
              <w:rPr>
                <w:lang w:eastAsia="zh-CN"/>
              </w:rPr>
            </w:pPr>
          </w:p>
          <w:p w14:paraId="3E8A13EC" w14:textId="77777777" w:rsidR="003E5F4D" w:rsidRPr="00F17505" w:rsidRDefault="003E5F4D" w:rsidP="006E4BD8">
            <w:pPr>
              <w:pStyle w:val="TAL"/>
              <w:rPr>
                <w:lang w:eastAsia="zh-CN"/>
              </w:rPr>
            </w:pPr>
          </w:p>
        </w:tc>
        <w:tc>
          <w:tcPr>
            <w:tcW w:w="2261" w:type="dxa"/>
            <w:tcMar>
              <w:top w:w="0" w:type="dxa"/>
              <w:left w:w="28" w:type="dxa"/>
              <w:bottom w:w="0" w:type="dxa"/>
              <w:right w:w="28" w:type="dxa"/>
            </w:tcMar>
          </w:tcPr>
          <w:p w14:paraId="522B259E"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C4EF2EB"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5BC9F70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E161F8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1C47E6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31C86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79DBC50D" w14:textId="77777777" w:rsidTr="006E4BD8">
        <w:trPr>
          <w:gridAfter w:val="1"/>
          <w:wAfter w:w="33" w:type="dxa"/>
          <w:jc w:val="center"/>
        </w:trPr>
        <w:tc>
          <w:tcPr>
            <w:tcW w:w="3119" w:type="dxa"/>
            <w:tcMar>
              <w:top w:w="0" w:type="dxa"/>
              <w:left w:w="28" w:type="dxa"/>
              <w:bottom w:w="0" w:type="dxa"/>
              <w:right w:w="28" w:type="dxa"/>
            </w:tcMar>
          </w:tcPr>
          <w:p w14:paraId="3870F521"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6078B825" w14:textId="77777777" w:rsidR="003E5F4D" w:rsidRPr="00F17505" w:rsidRDefault="003E5F4D" w:rsidP="006E4BD8">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123D5662" w14:textId="77777777" w:rsidR="003E5F4D" w:rsidRPr="00F17505" w:rsidRDefault="003E5F4D" w:rsidP="006E4BD8">
            <w:pPr>
              <w:pStyle w:val="TAL"/>
              <w:rPr>
                <w:lang w:eastAsia="zh-CN"/>
              </w:rPr>
            </w:pPr>
          </w:p>
          <w:p w14:paraId="5627B981" w14:textId="77777777" w:rsidR="003E5F4D" w:rsidRPr="00F17505" w:rsidRDefault="003E5F4D" w:rsidP="006E4BD8">
            <w:pPr>
              <w:pStyle w:val="TAL"/>
            </w:pPr>
          </w:p>
        </w:tc>
        <w:tc>
          <w:tcPr>
            <w:tcW w:w="2261" w:type="dxa"/>
            <w:tcMar>
              <w:top w:w="0" w:type="dxa"/>
              <w:left w:w="28" w:type="dxa"/>
              <w:bottom w:w="0" w:type="dxa"/>
              <w:right w:w="28" w:type="dxa"/>
            </w:tcMar>
          </w:tcPr>
          <w:p w14:paraId="4D0463C7"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C74A1EF"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175231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5D01E5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C27F80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62B58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3A84AE5B" w14:textId="77777777" w:rsidTr="006E4BD8">
        <w:trPr>
          <w:gridAfter w:val="1"/>
          <w:wAfter w:w="33" w:type="dxa"/>
          <w:jc w:val="center"/>
        </w:trPr>
        <w:tc>
          <w:tcPr>
            <w:tcW w:w="3119" w:type="dxa"/>
            <w:tcMar>
              <w:top w:w="0" w:type="dxa"/>
              <w:left w:w="28" w:type="dxa"/>
              <w:bottom w:w="0" w:type="dxa"/>
              <w:right w:w="28" w:type="dxa"/>
            </w:tcMar>
          </w:tcPr>
          <w:p w14:paraId="7F2373F6"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0E24A878" w14:textId="77777777" w:rsidR="003E5F4D" w:rsidRPr="00F17505" w:rsidRDefault="003E5F4D" w:rsidP="006E4BD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2F5FC010" w14:textId="77777777" w:rsidR="003E5F4D" w:rsidRPr="00F17505" w:rsidRDefault="003E5F4D" w:rsidP="006E4BD8">
            <w:pPr>
              <w:pStyle w:val="TAL"/>
              <w:rPr>
                <w:lang w:eastAsia="zh-CN"/>
              </w:rPr>
            </w:pPr>
          </w:p>
          <w:p w14:paraId="0757EFB2" w14:textId="77777777" w:rsidR="003E5F4D" w:rsidRPr="00F17505" w:rsidRDefault="003E5F4D" w:rsidP="006E4BD8">
            <w:pPr>
              <w:pStyle w:val="TAL"/>
            </w:pPr>
          </w:p>
        </w:tc>
        <w:tc>
          <w:tcPr>
            <w:tcW w:w="2261" w:type="dxa"/>
            <w:tcMar>
              <w:top w:w="0" w:type="dxa"/>
              <w:left w:w="28" w:type="dxa"/>
              <w:bottom w:w="0" w:type="dxa"/>
              <w:right w:w="28" w:type="dxa"/>
            </w:tcMar>
          </w:tcPr>
          <w:p w14:paraId="539336E3"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1AD7748"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06C5F6A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95057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FE9B8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A1CEB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60CA186D" w14:textId="77777777" w:rsidTr="006E4BD8">
        <w:trPr>
          <w:gridAfter w:val="1"/>
          <w:wAfter w:w="33" w:type="dxa"/>
          <w:jc w:val="center"/>
        </w:trPr>
        <w:tc>
          <w:tcPr>
            <w:tcW w:w="3119" w:type="dxa"/>
            <w:tcMar>
              <w:top w:w="0" w:type="dxa"/>
              <w:left w:w="28" w:type="dxa"/>
              <w:bottom w:w="0" w:type="dxa"/>
              <w:right w:w="28" w:type="dxa"/>
            </w:tcMar>
          </w:tcPr>
          <w:p w14:paraId="0F21AB68"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19B98029" w14:textId="77777777" w:rsidR="003E5F4D" w:rsidRPr="00F17505" w:rsidRDefault="003E5F4D" w:rsidP="006E4BD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7C767464" w14:textId="77777777" w:rsidR="003E5F4D" w:rsidRPr="00F17505" w:rsidRDefault="003E5F4D" w:rsidP="006E4BD8">
            <w:pPr>
              <w:pStyle w:val="TAL"/>
              <w:rPr>
                <w:lang w:eastAsia="zh-CN"/>
              </w:rPr>
            </w:pPr>
          </w:p>
          <w:p w14:paraId="675C15D0" w14:textId="77777777" w:rsidR="003E5F4D" w:rsidRPr="00F17505" w:rsidRDefault="003E5F4D" w:rsidP="006E4BD8">
            <w:pPr>
              <w:pStyle w:val="TAL"/>
            </w:pPr>
          </w:p>
        </w:tc>
        <w:tc>
          <w:tcPr>
            <w:tcW w:w="2261" w:type="dxa"/>
            <w:tcMar>
              <w:top w:w="0" w:type="dxa"/>
              <w:left w:w="28" w:type="dxa"/>
              <w:bottom w:w="0" w:type="dxa"/>
              <w:right w:w="28" w:type="dxa"/>
            </w:tcMar>
          </w:tcPr>
          <w:p w14:paraId="52BDC59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551594A"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2CDB514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4C947F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DA934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515F8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E5F4D" w:rsidRPr="00F17505" w14:paraId="4C4CDD28" w14:textId="77777777" w:rsidTr="006E4BD8">
        <w:trPr>
          <w:gridAfter w:val="1"/>
          <w:wAfter w:w="33" w:type="dxa"/>
          <w:jc w:val="center"/>
        </w:trPr>
        <w:tc>
          <w:tcPr>
            <w:tcW w:w="3119" w:type="dxa"/>
            <w:tcMar>
              <w:top w:w="0" w:type="dxa"/>
              <w:left w:w="28" w:type="dxa"/>
              <w:bottom w:w="0" w:type="dxa"/>
              <w:right w:w="28" w:type="dxa"/>
            </w:tcMar>
          </w:tcPr>
          <w:p w14:paraId="441806C2"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68C80F4D" w14:textId="77777777" w:rsidR="003E5F4D" w:rsidRPr="00F17505" w:rsidRDefault="003E5F4D" w:rsidP="006E4BD8">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5DFFDA1B" w14:textId="77777777" w:rsidR="003E5F4D" w:rsidRDefault="003E5F4D" w:rsidP="006E4BD8">
            <w:pPr>
              <w:pStyle w:val="TAL"/>
            </w:pPr>
            <w:r w:rsidRPr="001B7E6D">
              <w:t>Essentially, this is a measure of degree of the convergence of the trained ML model.</w:t>
            </w:r>
          </w:p>
          <w:p w14:paraId="3B5F358B" w14:textId="77777777" w:rsidR="003E5F4D" w:rsidRPr="00F17505" w:rsidRDefault="003E5F4D" w:rsidP="006E4BD8">
            <w:pPr>
              <w:pStyle w:val="TAL"/>
            </w:pPr>
          </w:p>
          <w:p w14:paraId="4E95F960"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6A8CB69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34562BF"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07EA137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9F9095B"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E8B51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777DC5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0ECAA70B" w14:textId="77777777" w:rsidTr="006E4BD8">
        <w:trPr>
          <w:gridAfter w:val="1"/>
          <w:wAfter w:w="33" w:type="dxa"/>
          <w:jc w:val="center"/>
        </w:trPr>
        <w:tc>
          <w:tcPr>
            <w:tcW w:w="3119" w:type="dxa"/>
            <w:tcMar>
              <w:top w:w="0" w:type="dxa"/>
              <w:left w:w="28" w:type="dxa"/>
              <w:bottom w:w="0" w:type="dxa"/>
              <w:right w:w="28" w:type="dxa"/>
            </w:tcMar>
          </w:tcPr>
          <w:p w14:paraId="3BCD2292"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47B4091D" w14:textId="77777777" w:rsidR="003E5F4D" w:rsidRDefault="003E5F4D" w:rsidP="006E4BD8">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60CE81B6" w14:textId="77777777" w:rsidR="003E5F4D" w:rsidRPr="00F17505" w:rsidRDefault="003E5F4D" w:rsidP="006E4BD8">
            <w:pPr>
              <w:pStyle w:val="TAL"/>
            </w:pPr>
            <w:r>
              <w:t>This attribute is the DN of a managed entity, otherwise, it is a String.</w:t>
            </w:r>
          </w:p>
        </w:tc>
        <w:tc>
          <w:tcPr>
            <w:tcW w:w="2261" w:type="dxa"/>
            <w:tcMar>
              <w:top w:w="0" w:type="dxa"/>
              <w:left w:w="28" w:type="dxa"/>
              <w:bottom w:w="0" w:type="dxa"/>
              <w:right w:w="28" w:type="dxa"/>
            </w:tcMar>
          </w:tcPr>
          <w:p w14:paraId="6D531DB3"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28A73C29"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32BBCC88"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A25CD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4D173D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256962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201335BE" w14:textId="77777777" w:rsidTr="006E4BD8">
        <w:trPr>
          <w:gridAfter w:val="1"/>
          <w:wAfter w:w="33" w:type="dxa"/>
          <w:jc w:val="center"/>
        </w:trPr>
        <w:tc>
          <w:tcPr>
            <w:tcW w:w="3119" w:type="dxa"/>
            <w:tcMar>
              <w:top w:w="0" w:type="dxa"/>
              <w:left w:w="28" w:type="dxa"/>
              <w:bottom w:w="0" w:type="dxa"/>
              <w:right w:w="28" w:type="dxa"/>
            </w:tcMar>
          </w:tcPr>
          <w:p w14:paraId="0F76FACF" w14:textId="77777777" w:rsidR="003E5F4D" w:rsidRPr="00F17505" w:rsidRDefault="003E5F4D" w:rsidP="006E4BD8">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6280984F" w14:textId="77777777" w:rsidR="003E5F4D" w:rsidRPr="00F17505" w:rsidRDefault="003E5F4D" w:rsidP="006E4BD8">
            <w:pPr>
              <w:pStyle w:val="TAL"/>
            </w:pPr>
            <w:r w:rsidRPr="00F17505">
              <w:t xml:space="preserve">It describes the status of a particular ML </w:t>
            </w:r>
            <w:r w:rsidRPr="00D821B2">
              <w:t xml:space="preserve">model </w:t>
            </w:r>
            <w:r w:rsidRPr="00F17505">
              <w:t>training request.</w:t>
            </w:r>
          </w:p>
          <w:p w14:paraId="7A6008FB" w14:textId="77777777" w:rsidR="003E5F4D" w:rsidRPr="00F17505" w:rsidRDefault="003E5F4D" w:rsidP="006E4BD8">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51456FCE"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Enum</w:t>
            </w:r>
          </w:p>
          <w:p w14:paraId="6FDF1DF4"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5D8D1DF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C35E2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00CF3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198BC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7BD22EB9" w14:textId="77777777" w:rsidTr="006E4BD8">
        <w:trPr>
          <w:gridAfter w:val="1"/>
          <w:wAfter w:w="33" w:type="dxa"/>
          <w:jc w:val="center"/>
        </w:trPr>
        <w:tc>
          <w:tcPr>
            <w:tcW w:w="3119" w:type="dxa"/>
            <w:tcMar>
              <w:top w:w="0" w:type="dxa"/>
              <w:left w:w="28" w:type="dxa"/>
              <w:bottom w:w="0" w:type="dxa"/>
              <w:right w:w="28" w:type="dxa"/>
            </w:tcMar>
          </w:tcPr>
          <w:p w14:paraId="1C019091" w14:textId="77777777" w:rsidR="003E5F4D" w:rsidRPr="00F17505" w:rsidDel="00E62FB7" w:rsidRDefault="003E5F4D" w:rsidP="006E4BD8">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0313DCA7" w14:textId="77777777" w:rsidR="003E5F4D" w:rsidRPr="00F17505" w:rsidRDefault="003E5F4D" w:rsidP="006E4BD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2C049B35" w14:textId="77777777" w:rsidR="003E5F4D" w:rsidRPr="00F17505" w:rsidRDefault="003E5F4D" w:rsidP="006E4BD8">
            <w:pPr>
              <w:pStyle w:val="TAL"/>
              <w:rPr>
                <w:rFonts w:cs="Arial"/>
                <w:szCs w:val="18"/>
              </w:rPr>
            </w:pPr>
            <w:r w:rsidRPr="00F17505">
              <w:rPr>
                <w:rFonts w:cs="Arial"/>
                <w:szCs w:val="18"/>
              </w:rPr>
              <w:t>It is unique in each instantiated process in the MnS producer.</w:t>
            </w:r>
          </w:p>
          <w:p w14:paraId="47C2FDFF" w14:textId="77777777" w:rsidR="003E5F4D" w:rsidRPr="00F17505" w:rsidRDefault="003E5F4D" w:rsidP="006E4BD8">
            <w:pPr>
              <w:pStyle w:val="TAL"/>
              <w:rPr>
                <w:rFonts w:cs="Arial"/>
                <w:szCs w:val="18"/>
              </w:rPr>
            </w:pPr>
          </w:p>
          <w:p w14:paraId="1E9703E5"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27D1D0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34CEFE77"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0404F72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8B019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C8D6F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EADAA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1311B4D0" w14:textId="77777777" w:rsidTr="006E4BD8">
        <w:trPr>
          <w:gridAfter w:val="1"/>
          <w:wAfter w:w="33" w:type="dxa"/>
          <w:jc w:val="center"/>
        </w:trPr>
        <w:tc>
          <w:tcPr>
            <w:tcW w:w="3119" w:type="dxa"/>
            <w:tcMar>
              <w:top w:w="0" w:type="dxa"/>
              <w:left w:w="28" w:type="dxa"/>
              <w:bottom w:w="0" w:type="dxa"/>
              <w:right w:w="28" w:type="dxa"/>
            </w:tcMar>
          </w:tcPr>
          <w:p w14:paraId="49576020" w14:textId="77777777" w:rsidR="003E5F4D" w:rsidRPr="00F17505" w:rsidDel="00E62FB7" w:rsidRDefault="003E5F4D" w:rsidP="006E4BD8">
            <w:pPr>
              <w:spacing w:after="0"/>
              <w:rPr>
                <w:rFonts w:ascii="Courier New" w:hAnsi="Courier New" w:cs="Courier New"/>
                <w:sz w:val="18"/>
                <w:szCs w:val="18"/>
                <w:lang w:eastAsia="zh-CN"/>
              </w:rPr>
            </w:pPr>
            <w:r w:rsidRPr="00F17505">
              <w:rPr>
                <w:rFonts w:ascii="Courier New" w:hAnsi="Courier New" w:cs="Courier New"/>
                <w:sz w:val="18"/>
                <w:szCs w:val="18"/>
                <w:lang w:eastAsia="zh-CN"/>
              </w:rPr>
              <w:lastRenderedPageBreak/>
              <w:t>priority</w:t>
            </w:r>
          </w:p>
        </w:tc>
        <w:tc>
          <w:tcPr>
            <w:tcW w:w="4252" w:type="dxa"/>
            <w:tcMar>
              <w:top w:w="0" w:type="dxa"/>
              <w:left w:w="28" w:type="dxa"/>
              <w:bottom w:w="0" w:type="dxa"/>
              <w:right w:w="28" w:type="dxa"/>
            </w:tcMar>
          </w:tcPr>
          <w:p w14:paraId="380F7B46" w14:textId="77777777" w:rsidR="003E5F4D" w:rsidRPr="00F17505" w:rsidRDefault="003E5F4D" w:rsidP="006E4BD8">
            <w:pPr>
              <w:pStyle w:val="TAL"/>
            </w:pPr>
            <w:r w:rsidRPr="00F17505">
              <w:t>It indicates the priority of the training process.</w:t>
            </w:r>
          </w:p>
          <w:p w14:paraId="44F9097E" w14:textId="77777777" w:rsidR="003E5F4D" w:rsidRPr="00F17505" w:rsidRDefault="003E5F4D" w:rsidP="006E4BD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20EDF12E" w14:textId="77777777" w:rsidR="003E5F4D" w:rsidRPr="00F17505" w:rsidRDefault="003E5F4D" w:rsidP="006E4BD8">
            <w:pPr>
              <w:pStyle w:val="TAL"/>
            </w:pPr>
          </w:p>
          <w:p w14:paraId="634A3359"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30A0BBAB"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214C5CE6"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0994ABD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91FBA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66F07C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0C89872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1D0BA5F4" w14:textId="77777777" w:rsidTr="006E4BD8">
        <w:trPr>
          <w:gridAfter w:val="1"/>
          <w:wAfter w:w="33" w:type="dxa"/>
          <w:jc w:val="center"/>
        </w:trPr>
        <w:tc>
          <w:tcPr>
            <w:tcW w:w="3119" w:type="dxa"/>
            <w:tcMar>
              <w:top w:w="0" w:type="dxa"/>
              <w:left w:w="28" w:type="dxa"/>
              <w:bottom w:w="0" w:type="dxa"/>
              <w:right w:w="28" w:type="dxa"/>
            </w:tcMar>
          </w:tcPr>
          <w:p w14:paraId="29524F67" w14:textId="77777777" w:rsidR="003E5F4D" w:rsidRPr="00F17505" w:rsidDel="00E62FB7" w:rsidRDefault="003E5F4D" w:rsidP="006E4BD8">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55BCF2F7" w14:textId="77777777" w:rsidR="003E5F4D" w:rsidRDefault="003E5F4D" w:rsidP="006E4BD8">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4CC1D1AF" w14:textId="77777777" w:rsidR="003E5F4D" w:rsidRPr="00F17505" w:rsidRDefault="003E5F4D" w:rsidP="006E4BD8">
            <w:pPr>
              <w:pStyle w:val="TAL"/>
            </w:pPr>
          </w:p>
          <w:p w14:paraId="42960C41" w14:textId="77777777" w:rsidR="003E5F4D" w:rsidRPr="00F17505" w:rsidRDefault="003E5F4D" w:rsidP="006E4BD8">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1160DFC0" w14:textId="77777777" w:rsidR="003E5F4D" w:rsidRPr="00F17505" w:rsidRDefault="003E5F4D" w:rsidP="006E4BD8">
            <w:pPr>
              <w:contextualSpacing/>
            </w:pPr>
            <w:r w:rsidRPr="00F17505">
              <w:t xml:space="preserve">type: </w:t>
            </w:r>
            <w:r>
              <w:t>String</w:t>
            </w:r>
          </w:p>
          <w:p w14:paraId="4C747CD3" w14:textId="77777777" w:rsidR="003E5F4D" w:rsidRPr="00F17505" w:rsidRDefault="003E5F4D" w:rsidP="006E4BD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BE58DB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7A378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B17A5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2AFCB0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1C7399BB" w14:textId="77777777" w:rsidTr="006E4BD8">
        <w:trPr>
          <w:gridAfter w:val="1"/>
          <w:wAfter w:w="33" w:type="dxa"/>
          <w:jc w:val="center"/>
        </w:trPr>
        <w:tc>
          <w:tcPr>
            <w:tcW w:w="3119" w:type="dxa"/>
            <w:tcMar>
              <w:top w:w="0" w:type="dxa"/>
              <w:left w:w="28" w:type="dxa"/>
              <w:bottom w:w="0" w:type="dxa"/>
              <w:right w:w="28" w:type="dxa"/>
            </w:tcMar>
          </w:tcPr>
          <w:p w14:paraId="62EA4B25"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5151AB8C" w14:textId="77777777" w:rsidR="003E5F4D" w:rsidRPr="00F17505" w:rsidRDefault="003E5F4D" w:rsidP="006E4BD8">
            <w:pPr>
              <w:pStyle w:val="TAL"/>
            </w:pPr>
            <w:r w:rsidRPr="00F17505">
              <w:t>It indicates the status of the process.</w:t>
            </w:r>
          </w:p>
          <w:p w14:paraId="452F0349" w14:textId="77777777" w:rsidR="003E5F4D" w:rsidRPr="00F17505" w:rsidRDefault="003E5F4D" w:rsidP="006E4BD8">
            <w:pPr>
              <w:pStyle w:val="TAL"/>
            </w:pPr>
          </w:p>
          <w:p w14:paraId="379DD0CD"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C6014AD"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4D06004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7A45459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8B624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445650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40A7D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73BE4C1A" w14:textId="77777777" w:rsidTr="006E4BD8">
        <w:trPr>
          <w:gridAfter w:val="1"/>
          <w:wAfter w:w="33" w:type="dxa"/>
          <w:jc w:val="center"/>
        </w:trPr>
        <w:tc>
          <w:tcPr>
            <w:tcW w:w="3119" w:type="dxa"/>
            <w:tcMar>
              <w:top w:w="0" w:type="dxa"/>
              <w:left w:w="28" w:type="dxa"/>
              <w:bottom w:w="0" w:type="dxa"/>
              <w:right w:w="28" w:type="dxa"/>
            </w:tcMar>
          </w:tcPr>
          <w:p w14:paraId="19DD5E5F"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5C7A2845" w14:textId="77777777" w:rsidR="003E5F4D" w:rsidRPr="00F17505" w:rsidRDefault="003E5F4D" w:rsidP="006E4BD8">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5567BD07" w14:textId="77777777" w:rsidR="003E5F4D" w:rsidRPr="00D821B2" w:rsidRDefault="003E5F4D" w:rsidP="006E4BD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07CB86D8" w14:textId="77777777" w:rsidR="003E5F4D" w:rsidRPr="00D821B2" w:rsidRDefault="003E5F4D" w:rsidP="006E4BD8">
            <w:pPr>
              <w:keepNext/>
              <w:keepLines/>
              <w:spacing w:after="0"/>
              <w:rPr>
                <w:rFonts w:ascii="Arial" w:hAnsi="Arial"/>
                <w:sz w:val="18"/>
              </w:rPr>
            </w:pPr>
          </w:p>
          <w:p w14:paraId="2600C305" w14:textId="77777777" w:rsidR="003E5F4D" w:rsidRPr="00F17505" w:rsidRDefault="003E5F4D" w:rsidP="006E4BD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0646534A" w14:textId="77777777" w:rsidR="003E5F4D" w:rsidRPr="00D821B2" w:rsidRDefault="003E5F4D" w:rsidP="006E4BD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2F5E166" w14:textId="77777777" w:rsidR="003E5F4D" w:rsidRPr="00D821B2" w:rsidRDefault="003E5F4D" w:rsidP="006E4BD8">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3DD4E3A4"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B2DDF66"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9E01736"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44E72D36" w14:textId="77777777" w:rsidR="003E5F4D" w:rsidRPr="00F17505" w:rsidRDefault="003E5F4D" w:rsidP="006E4BD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E5F4D" w:rsidRPr="00F17505" w14:paraId="35A13A38" w14:textId="77777777" w:rsidTr="006E4BD8">
        <w:trPr>
          <w:gridAfter w:val="1"/>
          <w:wAfter w:w="33" w:type="dxa"/>
          <w:jc w:val="center"/>
        </w:trPr>
        <w:tc>
          <w:tcPr>
            <w:tcW w:w="3119" w:type="dxa"/>
            <w:tcMar>
              <w:top w:w="0" w:type="dxa"/>
              <w:left w:w="28" w:type="dxa"/>
              <w:bottom w:w="0" w:type="dxa"/>
              <w:right w:w="28" w:type="dxa"/>
            </w:tcMar>
          </w:tcPr>
          <w:p w14:paraId="667A7954"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038D7D56" w14:textId="77777777" w:rsidR="003E5F4D" w:rsidRPr="0056761D" w:rsidRDefault="003E5F4D" w:rsidP="006E4BD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660DFC58" w14:textId="77777777" w:rsidR="003E5F4D" w:rsidRPr="00D821B2" w:rsidRDefault="003E5F4D" w:rsidP="006E4BD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4196AD56" w14:textId="77777777" w:rsidR="003E5F4D" w:rsidRDefault="003E5F4D" w:rsidP="006E4BD8">
            <w:pPr>
              <w:keepNext/>
              <w:keepLines/>
              <w:spacing w:after="0"/>
              <w:rPr>
                <w:rFonts w:ascii="Arial" w:hAnsi="Arial"/>
                <w:sz w:val="18"/>
              </w:rPr>
            </w:pPr>
          </w:p>
          <w:p w14:paraId="4C848F43" w14:textId="77777777" w:rsidR="003E5F4D" w:rsidRPr="00F17505" w:rsidRDefault="003E5F4D" w:rsidP="006E4BD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1478E113" w14:textId="77777777" w:rsidR="003E5F4D" w:rsidRPr="00D821B2" w:rsidRDefault="003E5F4D" w:rsidP="006E4BD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C5F404F" w14:textId="77777777" w:rsidR="003E5F4D" w:rsidRPr="00D821B2" w:rsidRDefault="003E5F4D" w:rsidP="006E4BD8">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6D330F8E"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AE8BA56"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D4169E8"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4188BC01" w14:textId="77777777" w:rsidR="003E5F4D" w:rsidRPr="00F17505" w:rsidRDefault="003E5F4D" w:rsidP="006E4BD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E5F4D" w:rsidRPr="00F17505" w14:paraId="481F36B9" w14:textId="77777777" w:rsidTr="006E4BD8">
        <w:trPr>
          <w:gridAfter w:val="1"/>
          <w:wAfter w:w="33" w:type="dxa"/>
          <w:jc w:val="center"/>
        </w:trPr>
        <w:tc>
          <w:tcPr>
            <w:tcW w:w="3119" w:type="dxa"/>
            <w:tcMar>
              <w:top w:w="0" w:type="dxa"/>
              <w:left w:w="28" w:type="dxa"/>
              <w:bottom w:w="0" w:type="dxa"/>
              <w:right w:w="28" w:type="dxa"/>
            </w:tcMar>
          </w:tcPr>
          <w:p w14:paraId="0543579B"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03847FF2" w14:textId="77777777" w:rsidR="003E5F4D" w:rsidRPr="00F17505" w:rsidRDefault="003E5F4D" w:rsidP="006E4BD8">
            <w:pPr>
              <w:pStyle w:val="TAL"/>
            </w:pPr>
            <w:r w:rsidRPr="00F17505">
              <w:t xml:space="preserve">It indicates the version number of the ML </w:t>
            </w:r>
            <w:r>
              <w:t>model</w:t>
            </w:r>
            <w:r w:rsidRPr="00F17505">
              <w:t>.</w:t>
            </w:r>
          </w:p>
          <w:p w14:paraId="0D2D27F5" w14:textId="77777777" w:rsidR="003E5F4D" w:rsidRPr="00F17505" w:rsidRDefault="003E5F4D" w:rsidP="006E4BD8">
            <w:pPr>
              <w:pStyle w:val="TAL"/>
            </w:pPr>
          </w:p>
          <w:p w14:paraId="18628898"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71EF79A"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1A0D944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15FD5C2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C421A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4BB7F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1DD76B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68DB80A9" w14:textId="77777777" w:rsidTr="006E4BD8">
        <w:trPr>
          <w:gridAfter w:val="1"/>
          <w:wAfter w:w="33" w:type="dxa"/>
          <w:jc w:val="center"/>
        </w:trPr>
        <w:tc>
          <w:tcPr>
            <w:tcW w:w="3119" w:type="dxa"/>
            <w:tcMar>
              <w:top w:w="0" w:type="dxa"/>
              <w:left w:w="28" w:type="dxa"/>
              <w:bottom w:w="0" w:type="dxa"/>
              <w:right w:w="28" w:type="dxa"/>
            </w:tcMar>
          </w:tcPr>
          <w:p w14:paraId="7083298D" w14:textId="77777777" w:rsidR="003E5F4D" w:rsidRPr="00F17505" w:rsidRDefault="003E5F4D" w:rsidP="006E4BD8">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72DDF7F6" w14:textId="77777777" w:rsidR="003E5F4D" w:rsidRPr="00F17505" w:rsidRDefault="003E5F4D" w:rsidP="006E4BD8">
            <w:pPr>
              <w:pStyle w:val="TAL"/>
            </w:pPr>
            <w:r w:rsidRPr="00F17505">
              <w:t xml:space="preserve">It indicates the expected performance for a trained ML </w:t>
            </w:r>
            <w:r w:rsidRPr="00D821B2">
              <w:t xml:space="preserve">model </w:t>
            </w:r>
            <w:r w:rsidRPr="00F17505">
              <w:t>when performing on the training data.</w:t>
            </w:r>
          </w:p>
          <w:p w14:paraId="487E8E61" w14:textId="77777777" w:rsidR="003E5F4D" w:rsidRPr="00F17505" w:rsidRDefault="003E5F4D" w:rsidP="006E4BD8">
            <w:pPr>
              <w:pStyle w:val="TAL"/>
            </w:pPr>
          </w:p>
          <w:p w14:paraId="3A28FC60"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166C03F" w14:textId="77777777" w:rsidR="003E5F4D" w:rsidRPr="00F17505" w:rsidRDefault="003E5F4D" w:rsidP="006E4BD8">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DEA14C3" w14:textId="77777777" w:rsidR="003E5F4D" w:rsidRPr="00F17505" w:rsidRDefault="003E5F4D" w:rsidP="006E4BD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82B81EA" w14:textId="77777777" w:rsidR="003E5F4D" w:rsidRPr="00F17505" w:rsidRDefault="003E5F4D" w:rsidP="006E4BD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4823B843" w14:textId="77777777" w:rsidR="003E5F4D" w:rsidRPr="00F17505" w:rsidRDefault="003E5F4D" w:rsidP="006E4BD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1D60BC68" w14:textId="77777777" w:rsidR="003E5F4D" w:rsidRPr="00F17505" w:rsidRDefault="003E5F4D" w:rsidP="006E4BD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328A1FF" w14:textId="77777777" w:rsidR="003E5F4D" w:rsidRPr="00F17505" w:rsidRDefault="003E5F4D" w:rsidP="006E4BD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25542994" w14:textId="77777777" w:rsidTr="006E4BD8">
        <w:trPr>
          <w:gridAfter w:val="1"/>
          <w:wAfter w:w="33" w:type="dxa"/>
          <w:jc w:val="center"/>
        </w:trPr>
        <w:tc>
          <w:tcPr>
            <w:tcW w:w="3119" w:type="dxa"/>
            <w:tcMar>
              <w:top w:w="0" w:type="dxa"/>
              <w:left w:w="28" w:type="dxa"/>
              <w:bottom w:w="0" w:type="dxa"/>
              <w:right w:w="28" w:type="dxa"/>
            </w:tcMar>
          </w:tcPr>
          <w:p w14:paraId="47E3C91B" w14:textId="77777777" w:rsidR="003E5F4D" w:rsidRPr="00F17505" w:rsidRDefault="003E5F4D" w:rsidP="006E4BD8">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08A6F85D" w14:textId="77777777" w:rsidR="003E5F4D" w:rsidRPr="00F17505" w:rsidRDefault="003E5F4D" w:rsidP="006E4BD8">
            <w:pPr>
              <w:pStyle w:val="TAL"/>
            </w:pPr>
            <w:r w:rsidRPr="00F17505">
              <w:t xml:space="preserve">It indicates the performance score of the ML </w:t>
            </w:r>
            <w:r w:rsidRPr="00D821B2">
              <w:t xml:space="preserve">model </w:t>
            </w:r>
            <w:r w:rsidRPr="00F17505">
              <w:t>when performing on the training data.</w:t>
            </w:r>
          </w:p>
          <w:p w14:paraId="0892BC50" w14:textId="77777777" w:rsidR="003E5F4D" w:rsidRPr="00F17505" w:rsidRDefault="003E5F4D" w:rsidP="006E4BD8">
            <w:pPr>
              <w:pStyle w:val="TAL"/>
            </w:pPr>
          </w:p>
          <w:p w14:paraId="004F0935"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320D5F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DBC9EC0"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5822FAF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10215E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80EAEF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65AD2C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054731C6" w14:textId="77777777" w:rsidTr="006E4BD8">
        <w:trPr>
          <w:gridAfter w:val="1"/>
          <w:wAfter w:w="33" w:type="dxa"/>
          <w:jc w:val="center"/>
        </w:trPr>
        <w:tc>
          <w:tcPr>
            <w:tcW w:w="3119" w:type="dxa"/>
            <w:tcMar>
              <w:top w:w="0" w:type="dxa"/>
              <w:left w:w="28" w:type="dxa"/>
              <w:bottom w:w="0" w:type="dxa"/>
              <w:right w:w="28" w:type="dxa"/>
            </w:tcMar>
          </w:tcPr>
          <w:p w14:paraId="28CBE916"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31B9AE0F" w14:textId="77777777" w:rsidR="003E5F4D" w:rsidRPr="00F17505" w:rsidRDefault="003E5F4D" w:rsidP="006E4BD8">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3B5750B6" w14:textId="77777777" w:rsidR="003E5F4D" w:rsidRPr="00F17505" w:rsidRDefault="003E5F4D" w:rsidP="006E4BD8">
            <w:pPr>
              <w:pStyle w:val="TAL"/>
              <w:rPr>
                <w:lang w:eastAsia="de-DE"/>
              </w:rPr>
            </w:pPr>
          </w:p>
          <w:p w14:paraId="1FC0391A" w14:textId="77777777" w:rsidR="003E5F4D" w:rsidRPr="00F17505" w:rsidRDefault="003E5F4D" w:rsidP="006E4BD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C5B4BE6" w14:textId="77777777" w:rsidR="003E5F4D" w:rsidRPr="00F17505" w:rsidRDefault="003E5F4D" w:rsidP="006E4BD8">
            <w:pPr>
              <w:pStyle w:val="TAL"/>
              <w:rPr>
                <w:lang w:eastAsia="de-DE"/>
              </w:rPr>
            </w:pPr>
          </w:p>
          <w:p w14:paraId="457B8BE6" w14:textId="77777777" w:rsidR="003E5F4D" w:rsidRPr="00F17505" w:rsidRDefault="003E5F4D" w:rsidP="006E4BD8">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2FB2CC20" w14:textId="77777777" w:rsidR="003E5F4D" w:rsidRPr="00F17505" w:rsidRDefault="003E5F4D" w:rsidP="006E4BD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94DABBB" w14:textId="77777777" w:rsidR="003E5F4D" w:rsidRPr="00F17505" w:rsidRDefault="003E5F4D" w:rsidP="006E4BD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33C22968" w14:textId="77777777" w:rsidR="003E5F4D" w:rsidRPr="00F17505" w:rsidRDefault="003E5F4D" w:rsidP="006E4BD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3ABB5A04" w14:textId="77777777" w:rsidR="003E5F4D" w:rsidRPr="00F17505" w:rsidRDefault="003E5F4D" w:rsidP="006E4BD8">
            <w:pPr>
              <w:pStyle w:val="TAL"/>
              <w:rPr>
                <w:szCs w:val="18"/>
              </w:rPr>
            </w:pPr>
          </w:p>
          <w:p w14:paraId="4079201F" w14:textId="77777777" w:rsidR="003E5F4D" w:rsidRDefault="003E5F4D" w:rsidP="006E4BD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01D228D8" w14:textId="77777777" w:rsidR="003E5F4D" w:rsidRDefault="003E5F4D" w:rsidP="006E4BD8">
            <w:pPr>
              <w:pStyle w:val="TAL"/>
              <w:rPr>
                <w:szCs w:val="18"/>
              </w:rPr>
            </w:pPr>
          </w:p>
          <w:p w14:paraId="7675A94D" w14:textId="77777777" w:rsidR="003E5F4D" w:rsidRPr="00F17505" w:rsidRDefault="003E5F4D" w:rsidP="006E4BD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1AECF014"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EC2F879"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8C2FF3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C4CE59"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2CF41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F9DD6D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58CABADA" w14:textId="77777777" w:rsidTr="006E4BD8">
        <w:trPr>
          <w:gridAfter w:val="1"/>
          <w:wAfter w:w="33" w:type="dxa"/>
          <w:jc w:val="center"/>
        </w:trPr>
        <w:tc>
          <w:tcPr>
            <w:tcW w:w="3119" w:type="dxa"/>
            <w:tcMar>
              <w:top w:w="0" w:type="dxa"/>
              <w:left w:w="28" w:type="dxa"/>
              <w:bottom w:w="0" w:type="dxa"/>
              <w:right w:w="28" w:type="dxa"/>
            </w:tcMar>
          </w:tcPr>
          <w:p w14:paraId="174D3998"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08A74CB2" w14:textId="77777777" w:rsidR="003E5F4D" w:rsidRPr="00F17505" w:rsidRDefault="003E5F4D" w:rsidP="006E4BD8">
            <w:pPr>
              <w:pStyle w:val="TAL"/>
            </w:pPr>
            <w:r w:rsidRPr="00F17505">
              <w:t xml:space="preserve">It indicates the name of an inference output of an ML </w:t>
            </w:r>
            <w:r>
              <w:t>model</w:t>
            </w:r>
            <w:r w:rsidRPr="00F17505">
              <w:t>.</w:t>
            </w:r>
          </w:p>
          <w:p w14:paraId="1535FF4A" w14:textId="77777777" w:rsidR="003E5F4D" w:rsidRPr="00F17505" w:rsidRDefault="003E5F4D" w:rsidP="006E4BD8">
            <w:pPr>
              <w:pStyle w:val="TAL"/>
            </w:pPr>
          </w:p>
          <w:p w14:paraId="538F7D51"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42C7788C"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96870D1"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1</w:t>
            </w:r>
          </w:p>
          <w:p w14:paraId="36BCF996"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BFCC7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144E1E"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505C10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03140F86" w14:textId="77777777" w:rsidTr="006E4BD8">
        <w:trPr>
          <w:gridAfter w:val="1"/>
          <w:wAfter w:w="33" w:type="dxa"/>
          <w:jc w:val="center"/>
        </w:trPr>
        <w:tc>
          <w:tcPr>
            <w:tcW w:w="3119" w:type="dxa"/>
            <w:tcMar>
              <w:top w:w="0" w:type="dxa"/>
              <w:left w:w="28" w:type="dxa"/>
              <w:bottom w:w="0" w:type="dxa"/>
              <w:right w:w="28" w:type="dxa"/>
            </w:tcMar>
          </w:tcPr>
          <w:p w14:paraId="746F1575"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649728A8" w14:textId="77777777" w:rsidR="003E5F4D" w:rsidRPr="00F17505" w:rsidRDefault="003E5F4D" w:rsidP="006E4BD8">
            <w:pPr>
              <w:pStyle w:val="TAL"/>
            </w:pPr>
            <w:r w:rsidRPr="00F17505">
              <w:t xml:space="preserve">It indicates the performance metric used to evaluate the performance of an ML </w:t>
            </w:r>
            <w:r>
              <w:t>model</w:t>
            </w:r>
            <w:r w:rsidRPr="00F17505">
              <w:t>, e.g. "accuracy", "precision", "F1 score", etc.</w:t>
            </w:r>
          </w:p>
          <w:p w14:paraId="15FF9850" w14:textId="77777777" w:rsidR="003E5F4D" w:rsidRPr="00F17505" w:rsidRDefault="003E5F4D" w:rsidP="006E4BD8">
            <w:pPr>
              <w:pStyle w:val="TAL"/>
            </w:pPr>
          </w:p>
          <w:p w14:paraId="09830264" w14:textId="77777777" w:rsidR="003E5F4D" w:rsidRPr="00F17505" w:rsidRDefault="003E5F4D" w:rsidP="006E4BD8">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01FF7B31"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125B781"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1</w:t>
            </w:r>
          </w:p>
          <w:p w14:paraId="5EFDAC4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C602A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B6137C7"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BA5CF71"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1A0AC99B" w14:textId="77777777" w:rsidTr="006E4BD8">
        <w:trPr>
          <w:gridAfter w:val="1"/>
          <w:wAfter w:w="33" w:type="dxa"/>
          <w:jc w:val="center"/>
        </w:trPr>
        <w:tc>
          <w:tcPr>
            <w:tcW w:w="3119" w:type="dxa"/>
            <w:tcMar>
              <w:top w:w="0" w:type="dxa"/>
              <w:left w:w="28" w:type="dxa"/>
              <w:bottom w:w="0" w:type="dxa"/>
              <w:right w:w="28" w:type="dxa"/>
            </w:tcMar>
          </w:tcPr>
          <w:p w14:paraId="33A4499E"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40A9063F" w14:textId="77777777" w:rsidR="003E5F4D" w:rsidRPr="00F17505" w:rsidRDefault="003E5F4D" w:rsidP="006E4BD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2F61732F" w14:textId="77777777" w:rsidR="003E5F4D" w:rsidRPr="00F17505" w:rsidRDefault="003E5F4D" w:rsidP="006E4BD8">
            <w:pPr>
              <w:pStyle w:val="TAL"/>
            </w:pPr>
          </w:p>
          <w:p w14:paraId="488C92D0" w14:textId="77777777" w:rsidR="003E5F4D" w:rsidRPr="00F17505" w:rsidRDefault="003E5F4D" w:rsidP="006E4BD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3E90D01" w14:textId="77777777" w:rsidR="003E5F4D" w:rsidRPr="00F17505" w:rsidRDefault="003E5F4D" w:rsidP="006E4BD8">
            <w:pPr>
              <w:pStyle w:val="TAL"/>
            </w:pPr>
          </w:p>
          <w:p w14:paraId="2EA4B83B" w14:textId="77777777" w:rsidR="003E5F4D" w:rsidRPr="00F17505" w:rsidRDefault="003E5F4D" w:rsidP="006E4BD8">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003C733F"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A1DFA20"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1</w:t>
            </w:r>
          </w:p>
          <w:p w14:paraId="5B1166F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A88CBD"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2C1B87"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D290753"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4D40FD37" w14:textId="77777777" w:rsidTr="006E4BD8">
        <w:trPr>
          <w:gridAfter w:val="1"/>
          <w:wAfter w:w="33" w:type="dxa"/>
          <w:jc w:val="center"/>
        </w:trPr>
        <w:tc>
          <w:tcPr>
            <w:tcW w:w="3119" w:type="dxa"/>
            <w:tcMar>
              <w:top w:w="0" w:type="dxa"/>
              <w:left w:w="28" w:type="dxa"/>
              <w:bottom w:w="0" w:type="dxa"/>
              <w:right w:w="28" w:type="dxa"/>
            </w:tcMar>
          </w:tcPr>
          <w:p w14:paraId="2AE4F99B" w14:textId="77777777" w:rsidR="003E5F4D" w:rsidRPr="00F17505" w:rsidRDefault="003E5F4D" w:rsidP="006E4BD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2D486EED" w14:textId="77777777" w:rsidR="003E5F4D" w:rsidRPr="00F17505" w:rsidRDefault="003E5F4D" w:rsidP="006E4BD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4ED435BD" w14:textId="77777777" w:rsidR="003E5F4D" w:rsidRPr="00F17505" w:rsidRDefault="003E5F4D" w:rsidP="006E4BD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3E1E83FA" w14:textId="77777777" w:rsidR="003E5F4D" w:rsidRPr="00F17505" w:rsidRDefault="003E5F4D" w:rsidP="006E4BD8">
            <w:pPr>
              <w:pStyle w:val="TAL"/>
            </w:pPr>
          </w:p>
          <w:p w14:paraId="33B9F260"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F941D92"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03F5BED"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9B696E5"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CC7BC82"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97C7F5"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ADEB7E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64083257" w14:textId="77777777" w:rsidTr="006E4BD8">
        <w:trPr>
          <w:gridAfter w:val="1"/>
          <w:wAfter w:w="33" w:type="dxa"/>
          <w:jc w:val="center"/>
        </w:trPr>
        <w:tc>
          <w:tcPr>
            <w:tcW w:w="3119" w:type="dxa"/>
            <w:tcMar>
              <w:top w:w="0" w:type="dxa"/>
              <w:left w:w="28" w:type="dxa"/>
              <w:bottom w:w="0" w:type="dxa"/>
              <w:right w:w="28" w:type="dxa"/>
            </w:tcMar>
          </w:tcPr>
          <w:p w14:paraId="513F1619" w14:textId="77777777" w:rsidR="003E5F4D" w:rsidRPr="00F17505" w:rsidRDefault="003E5F4D" w:rsidP="006E4BD8">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7C3FA53B" w14:textId="77777777" w:rsidR="003E5F4D" w:rsidRPr="00F17505" w:rsidRDefault="003E5F4D" w:rsidP="006E4BD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30B2B4B5" w14:textId="77777777" w:rsidR="003E5F4D" w:rsidRPr="00F17505" w:rsidRDefault="003E5F4D" w:rsidP="006E4BD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2CB495D" w14:textId="77777777" w:rsidR="003E5F4D" w:rsidRPr="00F17505" w:rsidRDefault="003E5F4D" w:rsidP="006E4BD8">
            <w:pPr>
              <w:pStyle w:val="TAL"/>
            </w:pPr>
          </w:p>
          <w:p w14:paraId="5BCA44CF"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9BE92BC"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F1038D3"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C60BA5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D869BA"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5CD62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691020A"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7FCD7F3C" w14:textId="77777777" w:rsidTr="006E4BD8">
        <w:trPr>
          <w:gridAfter w:val="1"/>
          <w:wAfter w:w="33" w:type="dxa"/>
          <w:jc w:val="center"/>
        </w:trPr>
        <w:tc>
          <w:tcPr>
            <w:tcW w:w="3119" w:type="dxa"/>
            <w:tcMar>
              <w:top w:w="0" w:type="dxa"/>
              <w:left w:w="28" w:type="dxa"/>
              <w:bottom w:w="0" w:type="dxa"/>
              <w:right w:w="28" w:type="dxa"/>
            </w:tcMar>
          </w:tcPr>
          <w:p w14:paraId="29802559" w14:textId="77777777" w:rsidR="003E5F4D" w:rsidRPr="00F17505" w:rsidRDefault="003E5F4D" w:rsidP="006E4BD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342596D5" w14:textId="77777777" w:rsidR="003E5F4D" w:rsidRPr="00F17505" w:rsidRDefault="003E5F4D" w:rsidP="006E4BD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21183881" w14:textId="77777777" w:rsidR="003E5F4D" w:rsidRPr="00F17505" w:rsidRDefault="003E5F4D" w:rsidP="006E4BD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93C7F83" w14:textId="77777777" w:rsidR="003E5F4D" w:rsidRPr="00F17505" w:rsidRDefault="003E5F4D" w:rsidP="006E4BD8">
            <w:pPr>
              <w:pStyle w:val="TAL"/>
            </w:pPr>
          </w:p>
          <w:p w14:paraId="60F4857A"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FB17EB3"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75669A6"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91FF03A"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4FC2B3"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ED40DE"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FDE5772"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3A4A3B85" w14:textId="77777777" w:rsidTr="006E4BD8">
        <w:trPr>
          <w:gridAfter w:val="1"/>
          <w:wAfter w:w="33" w:type="dxa"/>
          <w:jc w:val="center"/>
        </w:trPr>
        <w:tc>
          <w:tcPr>
            <w:tcW w:w="3119" w:type="dxa"/>
            <w:tcMar>
              <w:top w:w="0" w:type="dxa"/>
              <w:left w:w="28" w:type="dxa"/>
              <w:bottom w:w="0" w:type="dxa"/>
              <w:right w:w="28" w:type="dxa"/>
            </w:tcMar>
          </w:tcPr>
          <w:p w14:paraId="0997244D" w14:textId="77777777" w:rsidR="003E5F4D" w:rsidRPr="00F17505" w:rsidRDefault="003E5F4D" w:rsidP="006E4BD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0658490F" w14:textId="77777777" w:rsidR="003E5F4D" w:rsidRPr="00F17505" w:rsidRDefault="003E5F4D" w:rsidP="006E4BD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03F788F0" w14:textId="77777777" w:rsidR="003E5F4D" w:rsidRPr="00F17505" w:rsidRDefault="003E5F4D" w:rsidP="006E4BD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A4D136A" w14:textId="77777777" w:rsidR="003E5F4D" w:rsidRPr="00F17505" w:rsidRDefault="003E5F4D" w:rsidP="006E4BD8">
            <w:pPr>
              <w:pStyle w:val="TAL"/>
            </w:pPr>
          </w:p>
          <w:p w14:paraId="09EE9424"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0B5D942"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B5C8AF2"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84B5B2E"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F5B186"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A85C44"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6E8567A"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2F05750D" w14:textId="77777777" w:rsidTr="006E4BD8">
        <w:trPr>
          <w:gridAfter w:val="1"/>
          <w:wAfter w:w="33" w:type="dxa"/>
          <w:jc w:val="center"/>
        </w:trPr>
        <w:tc>
          <w:tcPr>
            <w:tcW w:w="3119" w:type="dxa"/>
            <w:tcMar>
              <w:top w:w="0" w:type="dxa"/>
              <w:left w:w="28" w:type="dxa"/>
              <w:bottom w:w="0" w:type="dxa"/>
              <w:right w:w="28" w:type="dxa"/>
            </w:tcMar>
          </w:tcPr>
          <w:p w14:paraId="4CDA35CE" w14:textId="77777777" w:rsidR="003E5F4D" w:rsidRPr="00F17505" w:rsidRDefault="003E5F4D" w:rsidP="006E4BD8">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6A4F0D87" w14:textId="77777777" w:rsidR="003E5F4D" w:rsidRPr="00F17505" w:rsidRDefault="003E5F4D" w:rsidP="006E4BD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75C6F13F"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6C21EBBB"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6C5D49D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1E7708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6D51C1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A3CD3D"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16336B79" w14:textId="77777777" w:rsidTr="006E4BD8">
        <w:trPr>
          <w:gridAfter w:val="1"/>
          <w:wAfter w:w="33" w:type="dxa"/>
          <w:jc w:val="center"/>
        </w:trPr>
        <w:tc>
          <w:tcPr>
            <w:tcW w:w="3119" w:type="dxa"/>
            <w:tcMar>
              <w:top w:w="0" w:type="dxa"/>
              <w:left w:w="28" w:type="dxa"/>
              <w:bottom w:w="0" w:type="dxa"/>
              <w:right w:w="28" w:type="dxa"/>
            </w:tcMar>
          </w:tcPr>
          <w:p w14:paraId="7F685008"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5FD33AB7" w14:textId="77777777" w:rsidR="003E5F4D" w:rsidRPr="00F17505" w:rsidRDefault="003E5F4D" w:rsidP="006E4BD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45806967"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6A5875F9"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5EB2BE5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A3C737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C2537C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D98796"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3A558F09" w14:textId="77777777" w:rsidTr="006E4BD8">
        <w:trPr>
          <w:gridAfter w:val="1"/>
          <w:wAfter w:w="33" w:type="dxa"/>
          <w:jc w:val="center"/>
        </w:trPr>
        <w:tc>
          <w:tcPr>
            <w:tcW w:w="3119" w:type="dxa"/>
            <w:tcMar>
              <w:top w:w="0" w:type="dxa"/>
              <w:left w:w="28" w:type="dxa"/>
              <w:bottom w:w="0" w:type="dxa"/>
              <w:right w:w="28" w:type="dxa"/>
            </w:tcMar>
          </w:tcPr>
          <w:p w14:paraId="4DAEBC99"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438629E6" w14:textId="77777777" w:rsidR="003E5F4D" w:rsidRPr="00F17505" w:rsidRDefault="003E5F4D" w:rsidP="006E4BD8">
            <w:pPr>
              <w:pStyle w:val="TAL"/>
            </w:pPr>
            <w:r w:rsidRPr="00F17505">
              <w:t xml:space="preserve">It indicates whether new training data </w:t>
            </w:r>
            <w:r>
              <w:rPr>
                <w:rFonts w:hint="eastAsia"/>
                <w:lang w:eastAsia="zh-CN"/>
              </w:rPr>
              <w:t>are</w:t>
            </w:r>
            <w:r w:rsidRPr="00F17505">
              <w:t xml:space="preserve"> used for the ML model training.</w:t>
            </w:r>
          </w:p>
          <w:p w14:paraId="0D02411D" w14:textId="77777777" w:rsidR="003E5F4D" w:rsidRPr="00F17505" w:rsidRDefault="003E5F4D" w:rsidP="006E4BD8">
            <w:pPr>
              <w:pStyle w:val="TAL"/>
            </w:pPr>
          </w:p>
          <w:p w14:paraId="2A889FDF"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669F98A"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Boolean</w:t>
            </w:r>
          </w:p>
          <w:p w14:paraId="3A97009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4DFDA7E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71FDC2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C4CBE3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72966B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1B1A5CD6" w14:textId="77777777" w:rsidTr="006E4BD8">
        <w:trPr>
          <w:gridAfter w:val="1"/>
          <w:wAfter w:w="33" w:type="dxa"/>
          <w:jc w:val="center"/>
        </w:trPr>
        <w:tc>
          <w:tcPr>
            <w:tcW w:w="3119" w:type="dxa"/>
            <w:tcMar>
              <w:top w:w="0" w:type="dxa"/>
              <w:left w:w="28" w:type="dxa"/>
              <w:bottom w:w="0" w:type="dxa"/>
              <w:right w:w="28" w:type="dxa"/>
            </w:tcMar>
          </w:tcPr>
          <w:p w14:paraId="7F5D13F9"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30D43124" w14:textId="77777777" w:rsidR="003E5F4D" w:rsidRPr="00F17505" w:rsidRDefault="003E5F4D" w:rsidP="006E4BD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76E0B51" w14:textId="77777777" w:rsidR="003E5F4D" w:rsidRPr="00F17505" w:rsidRDefault="003E5F4D" w:rsidP="006E4BD8">
            <w:pPr>
              <w:pStyle w:val="TAL"/>
            </w:pPr>
          </w:p>
          <w:p w14:paraId="33B50914" w14:textId="77777777" w:rsidR="003E5F4D" w:rsidRPr="00F17505" w:rsidRDefault="003E5F4D" w:rsidP="006E4BD8">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432A1843"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0F18D91"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DD0DB9B"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857A5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BB220F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BA7454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386B400B" w14:textId="77777777" w:rsidTr="006E4BD8">
        <w:trPr>
          <w:gridAfter w:val="1"/>
          <w:wAfter w:w="33" w:type="dxa"/>
          <w:jc w:val="center"/>
        </w:trPr>
        <w:tc>
          <w:tcPr>
            <w:tcW w:w="3119" w:type="dxa"/>
            <w:tcMar>
              <w:top w:w="0" w:type="dxa"/>
              <w:left w:w="28" w:type="dxa"/>
              <w:bottom w:w="0" w:type="dxa"/>
              <w:right w:w="28" w:type="dxa"/>
            </w:tcMar>
          </w:tcPr>
          <w:p w14:paraId="5D684A9E"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0503772E" w14:textId="77777777" w:rsidR="003E5F4D" w:rsidRPr="00F17505" w:rsidRDefault="003E5F4D" w:rsidP="006E4BD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0FFC2C6" w14:textId="77777777" w:rsidR="003E5F4D" w:rsidRPr="00F17505" w:rsidRDefault="003E5F4D" w:rsidP="006E4BD8">
            <w:pPr>
              <w:pStyle w:val="TAL"/>
            </w:pPr>
          </w:p>
          <w:p w14:paraId="1EE0266F" w14:textId="77777777" w:rsidR="003E5F4D" w:rsidRPr="00F17505" w:rsidRDefault="003E5F4D" w:rsidP="006E4BD8">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182F3795"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6741F00"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FD634F8"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BACC2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361D7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B15A51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66EF2B2A" w14:textId="77777777" w:rsidTr="006E4BD8">
        <w:trPr>
          <w:gridAfter w:val="1"/>
          <w:wAfter w:w="33" w:type="dxa"/>
          <w:jc w:val="center"/>
        </w:trPr>
        <w:tc>
          <w:tcPr>
            <w:tcW w:w="3119" w:type="dxa"/>
            <w:tcMar>
              <w:top w:w="0" w:type="dxa"/>
              <w:left w:w="28" w:type="dxa"/>
              <w:bottom w:w="0" w:type="dxa"/>
              <w:right w:w="28" w:type="dxa"/>
            </w:tcMar>
          </w:tcPr>
          <w:p w14:paraId="0584B400"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4EFA1AD9" w14:textId="77777777" w:rsidR="003E5F4D" w:rsidRDefault="003E5F4D" w:rsidP="006E4BD8">
            <w:pPr>
              <w:pStyle w:val="TAL"/>
            </w:pPr>
            <w:r>
              <w:t xml:space="preserve">This </w:t>
            </w:r>
            <w:r w:rsidRPr="00F17505">
              <w:t xml:space="preserve">describes </w:t>
            </w:r>
            <w:r>
              <w:rPr>
                <w:color w:val="000000"/>
                <w:lang w:val="en-US"/>
              </w:rPr>
              <w:t>the context where an MLModel is expected to be applied.</w:t>
            </w:r>
          </w:p>
          <w:p w14:paraId="6BE4CF2C" w14:textId="77777777" w:rsidR="003E5F4D" w:rsidRDefault="003E5F4D" w:rsidP="006E4BD8">
            <w:pPr>
              <w:pStyle w:val="TAL"/>
            </w:pPr>
          </w:p>
          <w:p w14:paraId="43ECAABE" w14:textId="77777777" w:rsidR="003E5F4D" w:rsidRDefault="003E5F4D" w:rsidP="006E4BD8">
            <w:pPr>
              <w:pStyle w:val="TAL"/>
            </w:pPr>
            <w:proofErr w:type="spellStart"/>
            <w:r>
              <w:t>allowedValues</w:t>
            </w:r>
            <w:proofErr w:type="spellEnd"/>
            <w:r>
              <w:t>: N/A</w:t>
            </w:r>
          </w:p>
        </w:tc>
        <w:tc>
          <w:tcPr>
            <w:tcW w:w="2261" w:type="dxa"/>
            <w:tcMar>
              <w:top w:w="0" w:type="dxa"/>
              <w:left w:w="28" w:type="dxa"/>
              <w:bottom w:w="0" w:type="dxa"/>
              <w:right w:w="28" w:type="dxa"/>
            </w:tcMar>
          </w:tcPr>
          <w:p w14:paraId="695F1A41"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007F2AA6"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993DF8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8F2DA8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7B5E03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None</w:t>
            </w:r>
          </w:p>
          <w:p w14:paraId="67669F0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4F1C1BC0" w14:textId="77777777" w:rsidTr="006E4BD8">
        <w:trPr>
          <w:gridAfter w:val="1"/>
          <w:wAfter w:w="33" w:type="dxa"/>
          <w:jc w:val="center"/>
        </w:trPr>
        <w:tc>
          <w:tcPr>
            <w:tcW w:w="3119" w:type="dxa"/>
            <w:tcMar>
              <w:top w:w="0" w:type="dxa"/>
              <w:left w:w="28" w:type="dxa"/>
              <w:bottom w:w="0" w:type="dxa"/>
              <w:right w:w="28" w:type="dxa"/>
            </w:tcMar>
          </w:tcPr>
          <w:p w14:paraId="0057D02A"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rPr>
              <w:lastRenderedPageBreak/>
              <w:t>trainingContext</w:t>
            </w:r>
            <w:proofErr w:type="spellEnd"/>
          </w:p>
        </w:tc>
        <w:tc>
          <w:tcPr>
            <w:tcW w:w="4252" w:type="dxa"/>
            <w:shd w:val="clear" w:color="auto" w:fill="auto"/>
            <w:tcMar>
              <w:top w:w="0" w:type="dxa"/>
              <w:left w:w="28" w:type="dxa"/>
              <w:bottom w:w="0" w:type="dxa"/>
              <w:right w:w="28" w:type="dxa"/>
            </w:tcMar>
          </w:tcPr>
          <w:p w14:paraId="43D98FEF" w14:textId="77777777" w:rsidR="003E5F4D" w:rsidRDefault="003E5F4D" w:rsidP="006E4BD8">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0C7391E8" w14:textId="77777777" w:rsidR="003E5F4D" w:rsidRDefault="003E5F4D" w:rsidP="006E4BD8">
            <w:pPr>
              <w:pStyle w:val="TAL"/>
            </w:pPr>
          </w:p>
          <w:p w14:paraId="48B1171F" w14:textId="77777777" w:rsidR="003E5F4D" w:rsidRDefault="003E5F4D" w:rsidP="006E4BD8">
            <w:pPr>
              <w:pStyle w:val="TAL"/>
            </w:pPr>
            <w:proofErr w:type="spellStart"/>
            <w:r>
              <w:t>allowedValues</w:t>
            </w:r>
            <w:proofErr w:type="spellEnd"/>
            <w:r>
              <w:t>: N/A</w:t>
            </w:r>
          </w:p>
        </w:tc>
        <w:tc>
          <w:tcPr>
            <w:tcW w:w="2261" w:type="dxa"/>
            <w:tcMar>
              <w:top w:w="0" w:type="dxa"/>
              <w:left w:w="28" w:type="dxa"/>
              <w:bottom w:w="0" w:type="dxa"/>
              <w:right w:w="28" w:type="dxa"/>
            </w:tcMar>
          </w:tcPr>
          <w:p w14:paraId="4CD0CFAF"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01BC5B19"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1FF7E7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A441E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81FAA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6791B6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79BF83EA" w14:textId="77777777" w:rsidTr="006E4BD8">
        <w:trPr>
          <w:gridAfter w:val="1"/>
          <w:wAfter w:w="33" w:type="dxa"/>
          <w:jc w:val="center"/>
        </w:trPr>
        <w:tc>
          <w:tcPr>
            <w:tcW w:w="3119" w:type="dxa"/>
            <w:tcMar>
              <w:top w:w="0" w:type="dxa"/>
              <w:left w:w="28" w:type="dxa"/>
              <w:bottom w:w="0" w:type="dxa"/>
              <w:right w:w="28" w:type="dxa"/>
            </w:tcMar>
          </w:tcPr>
          <w:p w14:paraId="0461617B"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26E55F29" w14:textId="77777777" w:rsidR="003E5F4D" w:rsidRDefault="003E5F4D" w:rsidP="006E4BD8">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48807991" w14:textId="77777777" w:rsidR="003E5F4D" w:rsidRDefault="003E5F4D" w:rsidP="006E4BD8">
            <w:pPr>
              <w:pStyle w:val="TAL"/>
            </w:pPr>
          </w:p>
          <w:p w14:paraId="03C48912" w14:textId="77777777" w:rsidR="003E5F4D" w:rsidRDefault="003E5F4D" w:rsidP="006E4BD8">
            <w:pPr>
              <w:pStyle w:val="TAL"/>
            </w:pPr>
            <w:proofErr w:type="spellStart"/>
            <w:r>
              <w:t>allowedValues</w:t>
            </w:r>
            <w:proofErr w:type="spellEnd"/>
            <w:r>
              <w:t>: N/A</w:t>
            </w:r>
          </w:p>
        </w:tc>
        <w:tc>
          <w:tcPr>
            <w:tcW w:w="2261" w:type="dxa"/>
            <w:tcMar>
              <w:top w:w="0" w:type="dxa"/>
              <w:left w:w="28" w:type="dxa"/>
              <w:bottom w:w="0" w:type="dxa"/>
              <w:right w:w="28" w:type="dxa"/>
            </w:tcMar>
          </w:tcPr>
          <w:p w14:paraId="25CB1F67"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C807E2B"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7529F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D7A36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8A4628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564092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rsidDel="00342CFD" w14:paraId="79D23E43" w14:textId="77777777" w:rsidTr="006E4BD8">
        <w:trPr>
          <w:gridAfter w:val="1"/>
          <w:wAfter w:w="33" w:type="dxa"/>
          <w:jc w:val="center"/>
        </w:trPr>
        <w:tc>
          <w:tcPr>
            <w:tcW w:w="3119" w:type="dxa"/>
            <w:tcMar>
              <w:top w:w="0" w:type="dxa"/>
              <w:left w:w="28" w:type="dxa"/>
              <w:bottom w:w="0" w:type="dxa"/>
              <w:right w:w="28" w:type="dxa"/>
            </w:tcMar>
          </w:tcPr>
          <w:p w14:paraId="4334A00B" w14:textId="77777777" w:rsidR="003E5F4D" w:rsidDel="00342CFD" w:rsidRDefault="003E5F4D" w:rsidP="006E4BD8">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4EC9F89" w14:textId="77777777" w:rsidR="003E5F4D" w:rsidRPr="008E3D0C" w:rsidRDefault="003E5F4D" w:rsidP="006E4BD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14B126EF" w14:textId="77777777" w:rsidR="003E5F4D" w:rsidRPr="008E3D0C" w:rsidRDefault="003E5F4D" w:rsidP="006E4BD8">
            <w:pPr>
              <w:keepNext/>
              <w:keepLines/>
              <w:spacing w:after="0"/>
              <w:rPr>
                <w:rFonts w:ascii="Arial" w:hAnsi="Arial"/>
                <w:sz w:val="18"/>
              </w:rPr>
            </w:pPr>
          </w:p>
          <w:p w14:paraId="6B2F6255" w14:textId="77777777" w:rsidR="003E5F4D" w:rsidRPr="003B2A24" w:rsidDel="00342CFD" w:rsidRDefault="003E5F4D" w:rsidP="006E4BD8">
            <w:pPr>
              <w:pStyle w:val="TAL"/>
            </w:pPr>
          </w:p>
        </w:tc>
        <w:tc>
          <w:tcPr>
            <w:tcW w:w="2261" w:type="dxa"/>
            <w:tcMar>
              <w:top w:w="0" w:type="dxa"/>
              <w:left w:w="28" w:type="dxa"/>
              <w:bottom w:w="0" w:type="dxa"/>
              <w:right w:w="28" w:type="dxa"/>
            </w:tcMar>
          </w:tcPr>
          <w:p w14:paraId="13DC49F9" w14:textId="77777777" w:rsidR="003E5F4D" w:rsidRPr="008E3D0C" w:rsidRDefault="003E5F4D" w:rsidP="006E4BD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50E88F0" w14:textId="77777777" w:rsidR="003E5F4D" w:rsidRPr="008E3D0C" w:rsidRDefault="003E5F4D" w:rsidP="006E4BD8">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19A80A80"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5EA78386"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B6DA044"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17AA42D2" w14:textId="77777777" w:rsidR="003E5F4D" w:rsidRPr="00F17505" w:rsidDel="00342CFD" w:rsidRDefault="003E5F4D" w:rsidP="006E4BD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E5F4D" w:rsidRPr="00F17505" w:rsidDel="00342CFD" w14:paraId="1C6B0657" w14:textId="77777777" w:rsidTr="006E4BD8">
        <w:trPr>
          <w:gridAfter w:val="1"/>
          <w:wAfter w:w="33" w:type="dxa"/>
          <w:jc w:val="center"/>
        </w:trPr>
        <w:tc>
          <w:tcPr>
            <w:tcW w:w="3119" w:type="dxa"/>
            <w:tcMar>
              <w:top w:w="0" w:type="dxa"/>
              <w:left w:w="28" w:type="dxa"/>
              <w:bottom w:w="0" w:type="dxa"/>
              <w:right w:w="28" w:type="dxa"/>
            </w:tcMar>
          </w:tcPr>
          <w:p w14:paraId="11AB9797" w14:textId="77777777" w:rsidR="003E5F4D" w:rsidDel="00342CFD" w:rsidRDefault="003E5F4D" w:rsidP="006E4BD8">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7EE32A15" w14:textId="77777777" w:rsidR="003E5F4D" w:rsidRPr="008E3D0C" w:rsidRDefault="003E5F4D" w:rsidP="006E4BD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6BD26A9A" w14:textId="77777777" w:rsidR="003E5F4D" w:rsidRPr="008E3D0C" w:rsidRDefault="003E5F4D" w:rsidP="006E4BD8">
            <w:pPr>
              <w:keepNext/>
              <w:keepLines/>
              <w:spacing w:after="0"/>
              <w:rPr>
                <w:rFonts w:ascii="Arial" w:hAnsi="Arial"/>
                <w:sz w:val="18"/>
              </w:rPr>
            </w:pPr>
          </w:p>
          <w:p w14:paraId="02508345" w14:textId="77777777" w:rsidR="003E5F4D" w:rsidRPr="003B2A24" w:rsidDel="00342CFD" w:rsidRDefault="003E5F4D" w:rsidP="006E4BD8">
            <w:pPr>
              <w:pStyle w:val="TAL"/>
            </w:pPr>
          </w:p>
        </w:tc>
        <w:tc>
          <w:tcPr>
            <w:tcW w:w="2261" w:type="dxa"/>
            <w:tcMar>
              <w:top w:w="0" w:type="dxa"/>
              <w:left w:w="28" w:type="dxa"/>
              <w:bottom w:w="0" w:type="dxa"/>
              <w:right w:w="28" w:type="dxa"/>
            </w:tcMar>
          </w:tcPr>
          <w:p w14:paraId="65C8A224" w14:textId="77777777" w:rsidR="003E5F4D" w:rsidRPr="008E3D0C" w:rsidRDefault="003E5F4D" w:rsidP="006E4BD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D012222" w14:textId="77777777" w:rsidR="003E5F4D" w:rsidRPr="008E3D0C" w:rsidRDefault="003E5F4D" w:rsidP="006E4BD8">
            <w:pPr>
              <w:tabs>
                <w:tab w:val="center" w:pos="1333"/>
              </w:tabs>
              <w:spacing w:after="0"/>
              <w:rPr>
                <w:rFonts w:ascii="Arial" w:hAnsi="Arial" w:cs="Arial"/>
                <w:sz w:val="18"/>
                <w:szCs w:val="18"/>
              </w:rPr>
            </w:pPr>
            <w:r w:rsidRPr="008E3D0C">
              <w:rPr>
                <w:rFonts w:ascii="Arial" w:hAnsi="Arial" w:cs="Arial"/>
                <w:sz w:val="18"/>
                <w:szCs w:val="18"/>
              </w:rPr>
              <w:t>multiplicity: 1</w:t>
            </w:r>
          </w:p>
          <w:p w14:paraId="0F876824"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58B2F53C"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6476D590"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DEBDC31" w14:textId="77777777" w:rsidR="003E5F4D" w:rsidRPr="00F17505" w:rsidDel="00342CFD" w:rsidRDefault="003E5F4D" w:rsidP="006E4BD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E5F4D" w:rsidRPr="00F17505" w14:paraId="1D0BC5E7" w14:textId="77777777" w:rsidTr="006E4BD8">
        <w:trPr>
          <w:gridAfter w:val="1"/>
          <w:wAfter w:w="33" w:type="dxa"/>
          <w:jc w:val="center"/>
        </w:trPr>
        <w:tc>
          <w:tcPr>
            <w:tcW w:w="3119" w:type="dxa"/>
            <w:tcMar>
              <w:top w:w="0" w:type="dxa"/>
              <w:left w:w="28" w:type="dxa"/>
              <w:bottom w:w="0" w:type="dxa"/>
              <w:right w:w="28" w:type="dxa"/>
            </w:tcMar>
          </w:tcPr>
          <w:p w14:paraId="50DEF678" w14:textId="77777777" w:rsidR="003E5F4D" w:rsidRPr="00F17505" w:rsidRDefault="003E5F4D" w:rsidP="006E4BD8">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14A242A5" w14:textId="77777777" w:rsidR="003E5F4D" w:rsidRDefault="003E5F4D" w:rsidP="006E4BD8">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2FE380BF"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5CED9D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B878DE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A5CBD3B"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2D424C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939D7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E5F4D" w:rsidRPr="00F17505" w14:paraId="6A634151" w14:textId="77777777" w:rsidTr="006E4BD8">
        <w:trPr>
          <w:gridAfter w:val="1"/>
          <w:wAfter w:w="33" w:type="dxa"/>
          <w:jc w:val="center"/>
        </w:trPr>
        <w:tc>
          <w:tcPr>
            <w:tcW w:w="3119" w:type="dxa"/>
            <w:tcMar>
              <w:top w:w="0" w:type="dxa"/>
              <w:left w:w="28" w:type="dxa"/>
              <w:bottom w:w="0" w:type="dxa"/>
              <w:right w:w="28" w:type="dxa"/>
            </w:tcMar>
          </w:tcPr>
          <w:p w14:paraId="67B3FE31" w14:textId="77777777" w:rsidR="003E5F4D" w:rsidRPr="00F17505" w:rsidRDefault="003E5F4D" w:rsidP="006E4BD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7F2B7E61" w14:textId="77777777" w:rsidR="003E5F4D" w:rsidRDefault="003E5F4D" w:rsidP="006E4BD8">
            <w:pPr>
              <w:pStyle w:val="TAL"/>
            </w:pPr>
            <w:r>
              <w:rPr>
                <w:lang w:eastAsia="zh-CN"/>
              </w:rPr>
              <w:t>It indicates the unique ID of the ML repository.</w:t>
            </w:r>
          </w:p>
        </w:tc>
        <w:tc>
          <w:tcPr>
            <w:tcW w:w="2261" w:type="dxa"/>
            <w:tcMar>
              <w:top w:w="0" w:type="dxa"/>
              <w:left w:w="28" w:type="dxa"/>
              <w:bottom w:w="0" w:type="dxa"/>
              <w:right w:w="28" w:type="dxa"/>
            </w:tcMar>
          </w:tcPr>
          <w:p w14:paraId="429C549C"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266CACE"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3C7EE40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AFFAEC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E1C46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938FD8A" w14:textId="77777777" w:rsidR="003E5F4D" w:rsidRPr="00F17505"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F17505" w14:paraId="00EA5685" w14:textId="77777777" w:rsidTr="006E4BD8">
        <w:trPr>
          <w:gridAfter w:val="1"/>
          <w:wAfter w:w="33" w:type="dxa"/>
          <w:jc w:val="center"/>
        </w:trPr>
        <w:tc>
          <w:tcPr>
            <w:tcW w:w="3119" w:type="dxa"/>
            <w:tcMar>
              <w:top w:w="0" w:type="dxa"/>
              <w:left w:w="28" w:type="dxa"/>
              <w:bottom w:w="0" w:type="dxa"/>
              <w:right w:w="28" w:type="dxa"/>
            </w:tcMar>
          </w:tcPr>
          <w:p w14:paraId="7CCDA460"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782802EA" w14:textId="77777777" w:rsidR="003E5F4D" w:rsidRPr="00F17505" w:rsidRDefault="003E5F4D" w:rsidP="006E4BD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204B795" w14:textId="77777777" w:rsidR="003E5F4D" w:rsidRPr="00F17505" w:rsidRDefault="003E5F4D" w:rsidP="006E4BD8">
            <w:pPr>
              <w:pStyle w:val="TAL"/>
            </w:pPr>
          </w:p>
          <w:p w14:paraId="7A038A3E" w14:textId="77777777" w:rsidR="003E5F4D" w:rsidRDefault="003E5F4D" w:rsidP="006E4BD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74DB78C9"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2B5B86C"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multiplicity: *</w:t>
            </w:r>
          </w:p>
          <w:p w14:paraId="3070D563"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3B6FBBF"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4DE4C4D9"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C60996A" w14:textId="77777777" w:rsidR="003E5F4D" w:rsidRPr="00F17505" w:rsidRDefault="003E5F4D" w:rsidP="006E4BD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E5F4D" w:rsidRPr="00F17505" w14:paraId="0404C295" w14:textId="77777777" w:rsidTr="006E4BD8">
        <w:trPr>
          <w:gridAfter w:val="1"/>
          <w:wAfter w:w="33" w:type="dxa"/>
          <w:jc w:val="center"/>
        </w:trPr>
        <w:tc>
          <w:tcPr>
            <w:tcW w:w="3119" w:type="dxa"/>
            <w:tcMar>
              <w:top w:w="0" w:type="dxa"/>
              <w:left w:w="28" w:type="dxa"/>
              <w:bottom w:w="0" w:type="dxa"/>
              <w:right w:w="28" w:type="dxa"/>
            </w:tcMar>
          </w:tcPr>
          <w:p w14:paraId="3905EC15" w14:textId="77777777" w:rsidR="003E5F4D" w:rsidRDefault="003E5F4D" w:rsidP="006E4BD8">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333EAB36" w14:textId="77777777" w:rsidR="003E5F4D" w:rsidRDefault="003E5F4D" w:rsidP="006E4BD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63B03CC" w14:textId="77777777" w:rsidR="003E5F4D" w:rsidRPr="00F17505" w:rsidRDefault="003E5F4D" w:rsidP="006E4BD8">
            <w:pPr>
              <w:pStyle w:val="TAL"/>
            </w:pPr>
            <w:r>
              <w:t xml:space="preserve"> </w:t>
            </w:r>
          </w:p>
          <w:p w14:paraId="210D6009" w14:textId="77777777" w:rsidR="003E5F4D" w:rsidRDefault="003E5F4D" w:rsidP="006E4BD8">
            <w:pPr>
              <w:pStyle w:val="TAL"/>
              <w:rPr>
                <w:lang w:eastAsia="zh-CN"/>
              </w:rPr>
            </w:pPr>
            <w:proofErr w:type="spellStart"/>
            <w:r w:rsidRPr="003E7E8D">
              <w:t>allowedValues</w:t>
            </w:r>
            <w:proofErr w:type="spellEnd"/>
            <w:r w:rsidRPr="003E7E8D">
              <w:t>: { 0</w:t>
            </w:r>
            <w:proofErr w:type="gramStart"/>
            <w:r w:rsidRPr="003E7E8D">
              <w:t xml:space="preserve"> ..</w:t>
            </w:r>
            <w:proofErr w:type="gramEnd"/>
            <w:r w:rsidRPr="003E7E8D">
              <w:t xml:space="preserve"> 100 }.</w:t>
            </w:r>
          </w:p>
        </w:tc>
        <w:tc>
          <w:tcPr>
            <w:tcW w:w="2261" w:type="dxa"/>
            <w:tcMar>
              <w:top w:w="0" w:type="dxa"/>
              <w:left w:w="28" w:type="dxa"/>
              <w:bottom w:w="0" w:type="dxa"/>
              <w:right w:w="28" w:type="dxa"/>
            </w:tcMar>
          </w:tcPr>
          <w:p w14:paraId="1929F238"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type: Integer</w:t>
            </w:r>
          </w:p>
          <w:p w14:paraId="793E039D"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multiplicity: 1</w:t>
            </w:r>
          </w:p>
          <w:p w14:paraId="5B1DA3DB"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B23F249"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D12994F"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D904DC7" w14:textId="77777777" w:rsidR="003E5F4D" w:rsidRPr="00F17505" w:rsidRDefault="003E5F4D" w:rsidP="006E4BD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E5F4D" w:rsidRPr="00F17505" w14:paraId="31BEEBA1" w14:textId="77777777" w:rsidTr="006E4BD8">
        <w:trPr>
          <w:gridAfter w:val="1"/>
          <w:wAfter w:w="33" w:type="dxa"/>
          <w:jc w:val="center"/>
        </w:trPr>
        <w:tc>
          <w:tcPr>
            <w:tcW w:w="3119" w:type="dxa"/>
            <w:tcMar>
              <w:top w:w="0" w:type="dxa"/>
              <w:left w:w="28" w:type="dxa"/>
              <w:bottom w:w="0" w:type="dxa"/>
              <w:right w:w="28" w:type="dxa"/>
            </w:tcMar>
          </w:tcPr>
          <w:p w14:paraId="45A98833"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13DADD9A" w14:textId="77777777" w:rsidR="003E5F4D" w:rsidRPr="00F17505" w:rsidRDefault="003E5F4D" w:rsidP="006E4BD8">
            <w:pPr>
              <w:pStyle w:val="TAL"/>
            </w:pPr>
            <w:r w:rsidRPr="00F17505">
              <w:t xml:space="preserve">It describes the status of a particular ML </w:t>
            </w:r>
            <w:r>
              <w:t>testing</w:t>
            </w:r>
            <w:r w:rsidRPr="00F17505">
              <w:t xml:space="preserve"> request.</w:t>
            </w:r>
          </w:p>
          <w:p w14:paraId="4E7424F3" w14:textId="77777777" w:rsidR="003E5F4D" w:rsidRDefault="003E5F4D" w:rsidP="006E4BD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8BA6D78"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type: Enum</w:t>
            </w:r>
          </w:p>
          <w:p w14:paraId="030683B7"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multiplicity: 1</w:t>
            </w:r>
          </w:p>
          <w:p w14:paraId="2BF7C545"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B57ADFA"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DBA2C5B"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A448568" w14:textId="77777777" w:rsidR="003E5F4D" w:rsidRPr="00F17505" w:rsidRDefault="003E5F4D" w:rsidP="006E4BD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E5F4D" w:rsidRPr="00F17505" w14:paraId="4BA67ABD" w14:textId="77777777" w:rsidTr="006E4BD8">
        <w:trPr>
          <w:gridAfter w:val="1"/>
          <w:wAfter w:w="33" w:type="dxa"/>
          <w:jc w:val="center"/>
        </w:trPr>
        <w:tc>
          <w:tcPr>
            <w:tcW w:w="3119" w:type="dxa"/>
            <w:tcMar>
              <w:top w:w="0" w:type="dxa"/>
              <w:left w:w="28" w:type="dxa"/>
              <w:bottom w:w="0" w:type="dxa"/>
              <w:right w:w="28" w:type="dxa"/>
            </w:tcMar>
          </w:tcPr>
          <w:p w14:paraId="04625B48"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lastRenderedPageBreak/>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C5479D3" w14:textId="77777777" w:rsidR="003E5F4D" w:rsidRPr="00F17505" w:rsidRDefault="003E5F4D" w:rsidP="006E4BD8">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5FD274FC" w14:textId="77777777" w:rsidR="003E5F4D" w:rsidRPr="00F17505" w:rsidRDefault="003E5F4D" w:rsidP="006E4BD8">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27DEBF84" w14:textId="77777777" w:rsidR="003E5F4D" w:rsidRPr="00F17505" w:rsidRDefault="003E5F4D" w:rsidP="006E4BD8">
            <w:pPr>
              <w:pStyle w:val="TAL"/>
            </w:pPr>
          </w:p>
          <w:p w14:paraId="2765E7DF"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B7D2357"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AC18577"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D29FD4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EE728FF"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1C970D"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4DBB47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71154AB7" w14:textId="77777777" w:rsidTr="006E4BD8">
        <w:trPr>
          <w:gridAfter w:val="1"/>
          <w:wAfter w:w="33" w:type="dxa"/>
          <w:jc w:val="center"/>
        </w:trPr>
        <w:tc>
          <w:tcPr>
            <w:tcW w:w="3119" w:type="dxa"/>
            <w:tcMar>
              <w:top w:w="0" w:type="dxa"/>
              <w:left w:w="28" w:type="dxa"/>
              <w:bottom w:w="0" w:type="dxa"/>
              <w:right w:w="28" w:type="dxa"/>
            </w:tcMar>
          </w:tcPr>
          <w:p w14:paraId="4CBF9221"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6C55E449" w14:textId="77777777" w:rsidR="003E5F4D" w:rsidRPr="00F17505" w:rsidRDefault="003E5F4D" w:rsidP="006E4BD8">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3623BEBA" w14:textId="77777777" w:rsidR="003E5F4D" w:rsidRPr="00F17505" w:rsidRDefault="003E5F4D" w:rsidP="006E4BD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458C94E" w14:textId="77777777" w:rsidR="003E5F4D" w:rsidRPr="00F17505" w:rsidRDefault="003E5F4D" w:rsidP="006E4BD8">
            <w:pPr>
              <w:pStyle w:val="TAL"/>
            </w:pPr>
          </w:p>
          <w:p w14:paraId="2D2F5FBF"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D78F4E3"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4575B6A"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65ADF2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2EC4EF"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45FDC2"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024DBE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rsidDel="00DC0B77" w14:paraId="732FE560" w14:textId="77777777" w:rsidTr="006E4BD8">
        <w:trPr>
          <w:gridAfter w:val="1"/>
          <w:wAfter w:w="33" w:type="dxa"/>
          <w:jc w:val="center"/>
        </w:trPr>
        <w:tc>
          <w:tcPr>
            <w:tcW w:w="3119" w:type="dxa"/>
            <w:tcMar>
              <w:top w:w="0" w:type="dxa"/>
              <w:left w:w="28" w:type="dxa"/>
              <w:bottom w:w="0" w:type="dxa"/>
              <w:right w:w="28" w:type="dxa"/>
            </w:tcMar>
          </w:tcPr>
          <w:p w14:paraId="58E03CD9" w14:textId="77777777" w:rsidR="003E5F4D" w:rsidRPr="00BC4A25" w:rsidDel="00DC0B77" w:rsidRDefault="003E5F4D" w:rsidP="006E4BD8">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D8B401A" w14:textId="77777777" w:rsidR="003E5F4D" w:rsidRPr="008E3D0C" w:rsidRDefault="003E5F4D" w:rsidP="006E4BD8">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5226F52B" w14:textId="77777777" w:rsidR="003E5F4D" w:rsidRPr="008E3D0C" w:rsidRDefault="003E5F4D" w:rsidP="006E4BD8">
            <w:pPr>
              <w:keepNext/>
              <w:keepLines/>
              <w:spacing w:after="0"/>
              <w:rPr>
                <w:rFonts w:ascii="Arial" w:hAnsi="Arial"/>
                <w:sz w:val="18"/>
              </w:rPr>
            </w:pPr>
          </w:p>
          <w:p w14:paraId="3B9856A7" w14:textId="77777777" w:rsidR="003E5F4D" w:rsidRPr="00E70819" w:rsidDel="00DC0B77" w:rsidRDefault="003E5F4D" w:rsidP="006E4BD8">
            <w:pPr>
              <w:pStyle w:val="TAL"/>
            </w:pPr>
          </w:p>
        </w:tc>
        <w:tc>
          <w:tcPr>
            <w:tcW w:w="2261" w:type="dxa"/>
            <w:tcMar>
              <w:top w:w="0" w:type="dxa"/>
              <w:left w:w="28" w:type="dxa"/>
              <w:bottom w:w="0" w:type="dxa"/>
              <w:right w:w="28" w:type="dxa"/>
            </w:tcMar>
          </w:tcPr>
          <w:p w14:paraId="5E410AF3" w14:textId="77777777" w:rsidR="003E5F4D" w:rsidRPr="008E3D0C" w:rsidRDefault="003E5F4D" w:rsidP="006E4BD8">
            <w:pPr>
              <w:keepNext/>
              <w:keepLines/>
              <w:spacing w:after="0"/>
              <w:rPr>
                <w:rFonts w:ascii="Arial" w:hAnsi="Arial"/>
                <w:sz w:val="18"/>
              </w:rPr>
            </w:pPr>
            <w:r>
              <w:rPr>
                <w:rFonts w:ascii="Arial" w:hAnsi="Arial"/>
                <w:sz w:val="18"/>
              </w:rPr>
              <w:t>t</w:t>
            </w:r>
            <w:r w:rsidRPr="008E3D0C">
              <w:rPr>
                <w:rFonts w:ascii="Arial" w:hAnsi="Arial"/>
                <w:sz w:val="18"/>
              </w:rPr>
              <w:t>ype: DN</w:t>
            </w:r>
          </w:p>
          <w:p w14:paraId="004DF4A8" w14:textId="77777777" w:rsidR="003E5F4D" w:rsidRPr="008E3D0C" w:rsidRDefault="003E5F4D" w:rsidP="006E4BD8">
            <w:pPr>
              <w:keepNext/>
              <w:keepLines/>
              <w:spacing w:after="0"/>
              <w:rPr>
                <w:rFonts w:ascii="Arial" w:hAnsi="Arial"/>
                <w:sz w:val="18"/>
              </w:rPr>
            </w:pPr>
            <w:r w:rsidRPr="008E3D0C">
              <w:rPr>
                <w:rFonts w:ascii="Arial" w:hAnsi="Arial"/>
                <w:sz w:val="18"/>
              </w:rPr>
              <w:t>Multiplicity: 1</w:t>
            </w:r>
          </w:p>
          <w:p w14:paraId="49AF857B" w14:textId="77777777" w:rsidR="003E5F4D" w:rsidRPr="008E3D0C" w:rsidRDefault="003E5F4D" w:rsidP="006E4BD8">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6DA09F37" w14:textId="77777777" w:rsidR="003E5F4D" w:rsidRPr="008E3D0C" w:rsidRDefault="003E5F4D" w:rsidP="006E4BD8">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4608FFE9" w14:textId="77777777" w:rsidR="003E5F4D" w:rsidRPr="008E3D0C" w:rsidRDefault="003E5F4D" w:rsidP="006E4BD8">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624E5C18" w14:textId="77777777" w:rsidR="003E5F4D" w:rsidRPr="003E7E8D" w:rsidDel="00DC0B77" w:rsidRDefault="003E5F4D" w:rsidP="006E4BD8">
            <w:pPr>
              <w:pStyle w:val="TAL"/>
            </w:pPr>
            <w:proofErr w:type="spellStart"/>
            <w:r w:rsidRPr="008E3D0C">
              <w:t>isNullable</w:t>
            </w:r>
            <w:proofErr w:type="spellEnd"/>
            <w:r w:rsidRPr="008E3D0C">
              <w:t xml:space="preserve">: </w:t>
            </w:r>
            <w:r>
              <w:t>False</w:t>
            </w:r>
          </w:p>
        </w:tc>
      </w:tr>
      <w:tr w:rsidR="003E5F4D" w:rsidRPr="00F17505" w14:paraId="1BAEF6BD" w14:textId="77777777" w:rsidTr="006E4BD8">
        <w:trPr>
          <w:gridAfter w:val="1"/>
          <w:wAfter w:w="33" w:type="dxa"/>
          <w:jc w:val="center"/>
        </w:trPr>
        <w:tc>
          <w:tcPr>
            <w:tcW w:w="3119" w:type="dxa"/>
            <w:tcMar>
              <w:top w:w="0" w:type="dxa"/>
              <w:left w:w="28" w:type="dxa"/>
              <w:bottom w:w="0" w:type="dxa"/>
              <w:right w:w="28" w:type="dxa"/>
            </w:tcMar>
          </w:tcPr>
          <w:p w14:paraId="0F7F79DB"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28728247" w14:textId="77777777" w:rsidR="003E5F4D" w:rsidRPr="00F17505" w:rsidRDefault="003E5F4D" w:rsidP="006E4BD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4BFCAEB7" w14:textId="77777777" w:rsidR="003E5F4D" w:rsidRPr="00F17505" w:rsidRDefault="003E5F4D" w:rsidP="006E4BD8">
            <w:pPr>
              <w:pStyle w:val="TAL"/>
            </w:pPr>
          </w:p>
          <w:p w14:paraId="37C782EA" w14:textId="77777777" w:rsidR="003E5F4D" w:rsidRDefault="003E5F4D" w:rsidP="006E4BD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7BF61C14"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BA019A3"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multiplicity: *</w:t>
            </w:r>
          </w:p>
          <w:p w14:paraId="38044B1F"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17C2B3FD"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237FAE94"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4592A0C" w14:textId="77777777" w:rsidR="003E5F4D" w:rsidRPr="00F17505" w:rsidRDefault="003E5F4D" w:rsidP="006E4BD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E5F4D" w:rsidRPr="00F17505" w14:paraId="569D9617" w14:textId="77777777" w:rsidTr="006E4BD8">
        <w:trPr>
          <w:gridAfter w:val="1"/>
          <w:wAfter w:w="33" w:type="dxa"/>
          <w:jc w:val="center"/>
        </w:trPr>
        <w:tc>
          <w:tcPr>
            <w:tcW w:w="3119" w:type="dxa"/>
            <w:tcMar>
              <w:top w:w="0" w:type="dxa"/>
              <w:left w:w="28" w:type="dxa"/>
              <w:bottom w:w="0" w:type="dxa"/>
              <w:right w:w="28" w:type="dxa"/>
            </w:tcMar>
          </w:tcPr>
          <w:p w14:paraId="223C6530" w14:textId="77777777" w:rsidR="003E5F4D" w:rsidRDefault="003E5F4D" w:rsidP="006E4BD8">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0202A295" w14:textId="77777777" w:rsidR="003E5F4D" w:rsidRDefault="003E5F4D" w:rsidP="006E4BD8">
            <w:pPr>
              <w:pStyle w:val="TAL"/>
            </w:pPr>
            <w:r w:rsidRPr="00F17505">
              <w:t xml:space="preserve">It provides the address where </w:t>
            </w:r>
            <w:r>
              <w:t>the testing result (including the inference result for each testing data example) is provided.</w:t>
            </w:r>
          </w:p>
          <w:p w14:paraId="3A23CDD3" w14:textId="77777777" w:rsidR="003E5F4D" w:rsidRPr="003E7E8D" w:rsidRDefault="003E5F4D" w:rsidP="006E4BD8">
            <w:pPr>
              <w:pStyle w:val="TAL"/>
            </w:pPr>
            <w:r w:rsidRPr="00F17505">
              <w:t xml:space="preserve">The detailed </w:t>
            </w:r>
            <w:r>
              <w:t>testing</w:t>
            </w:r>
            <w:r w:rsidRPr="00F17505">
              <w:t xml:space="preserve"> </w:t>
            </w:r>
            <w:r>
              <w:t>result</w:t>
            </w:r>
            <w:r w:rsidRPr="00F17505">
              <w:t xml:space="preserve"> format is vendor specific.</w:t>
            </w:r>
          </w:p>
          <w:p w14:paraId="0A9BEB21" w14:textId="77777777" w:rsidR="003E5F4D" w:rsidRPr="003E7E8D" w:rsidRDefault="003E5F4D" w:rsidP="006E4BD8">
            <w:pPr>
              <w:pStyle w:val="TAL"/>
            </w:pPr>
          </w:p>
          <w:p w14:paraId="1A980272" w14:textId="77777777" w:rsidR="003E5F4D" w:rsidRPr="003E7E8D" w:rsidRDefault="003E5F4D" w:rsidP="006E4BD8">
            <w:pPr>
              <w:pStyle w:val="TAL"/>
            </w:pPr>
            <w:proofErr w:type="spellStart"/>
            <w:r w:rsidRPr="003E7E8D">
              <w:t>allowedValues</w:t>
            </w:r>
            <w:proofErr w:type="spellEnd"/>
            <w:r w:rsidRPr="003E7E8D">
              <w:t>: N/A.</w:t>
            </w:r>
          </w:p>
          <w:p w14:paraId="54A27E65" w14:textId="77777777" w:rsidR="003E5F4D" w:rsidRDefault="003E5F4D" w:rsidP="006E4BD8">
            <w:pPr>
              <w:pStyle w:val="TAL"/>
              <w:rPr>
                <w:lang w:eastAsia="zh-CN"/>
              </w:rPr>
            </w:pPr>
          </w:p>
        </w:tc>
        <w:tc>
          <w:tcPr>
            <w:tcW w:w="2261" w:type="dxa"/>
            <w:tcMar>
              <w:top w:w="0" w:type="dxa"/>
              <w:left w:w="28" w:type="dxa"/>
              <w:bottom w:w="0" w:type="dxa"/>
              <w:right w:w="28" w:type="dxa"/>
            </w:tcMar>
          </w:tcPr>
          <w:p w14:paraId="78D7BE42"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type: String</w:t>
            </w:r>
          </w:p>
          <w:p w14:paraId="07AAD474"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 xml:space="preserve">multiplicity: </w:t>
            </w:r>
            <w:proofErr w:type="gramStart"/>
            <w:r>
              <w:rPr>
                <w:rFonts w:ascii="Arial" w:hAnsi="Arial"/>
                <w:sz w:val="18"/>
              </w:rPr>
              <w:t>0..</w:t>
            </w:r>
            <w:proofErr w:type="gramEnd"/>
            <w:r w:rsidRPr="003E7E8D">
              <w:rPr>
                <w:rFonts w:ascii="Arial" w:hAnsi="Arial"/>
                <w:sz w:val="18"/>
              </w:rPr>
              <w:t>1</w:t>
            </w:r>
          </w:p>
          <w:p w14:paraId="3FA51DF6"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C7B4C92"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1354D96"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4EE5772" w14:textId="77777777" w:rsidR="003E5F4D" w:rsidRPr="00F17505" w:rsidRDefault="003E5F4D" w:rsidP="006E4BD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3E5F4D" w:rsidRPr="006E608C" w14:paraId="29B9FB74" w14:textId="77777777" w:rsidTr="006E4BD8">
        <w:trPr>
          <w:gridAfter w:val="1"/>
          <w:wAfter w:w="33" w:type="dxa"/>
          <w:jc w:val="center"/>
        </w:trPr>
        <w:tc>
          <w:tcPr>
            <w:tcW w:w="3119" w:type="dxa"/>
            <w:tcMar>
              <w:top w:w="0" w:type="dxa"/>
              <w:left w:w="28" w:type="dxa"/>
              <w:bottom w:w="0" w:type="dxa"/>
              <w:right w:w="28" w:type="dxa"/>
            </w:tcMar>
          </w:tcPr>
          <w:p w14:paraId="7693DCD9"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218C71A3" w14:textId="77777777" w:rsidR="003E5F4D" w:rsidRDefault="003E5F4D" w:rsidP="006E4BD8">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23F036FC" w14:textId="77777777" w:rsidR="003E5F4D" w:rsidRDefault="003E5F4D" w:rsidP="006E4BD8">
            <w:pPr>
              <w:pStyle w:val="TAL"/>
            </w:pPr>
          </w:p>
          <w:p w14:paraId="517A20EF" w14:textId="77777777" w:rsidR="003E5F4D" w:rsidRDefault="003E5F4D" w:rsidP="006E4BD8">
            <w:pPr>
              <w:pStyle w:val="TAL"/>
              <w:rPr>
                <w:lang w:eastAsia="zh-CN"/>
              </w:rPr>
            </w:pPr>
          </w:p>
        </w:tc>
        <w:tc>
          <w:tcPr>
            <w:tcW w:w="2261" w:type="dxa"/>
            <w:tcMar>
              <w:top w:w="0" w:type="dxa"/>
              <w:left w:w="28" w:type="dxa"/>
              <w:bottom w:w="0" w:type="dxa"/>
              <w:right w:w="28" w:type="dxa"/>
            </w:tcMar>
          </w:tcPr>
          <w:p w14:paraId="554E644A" w14:textId="77777777" w:rsidR="003E5F4D" w:rsidRPr="006E608C" w:rsidRDefault="003E5F4D" w:rsidP="006E4BD8">
            <w:pPr>
              <w:pStyle w:val="TAL"/>
              <w:rPr>
                <w:rFonts w:cs="Arial"/>
              </w:rPr>
            </w:pPr>
            <w:r>
              <w:rPr>
                <w:rFonts w:cs="Arial"/>
              </w:rPr>
              <w:t>t</w:t>
            </w:r>
            <w:r w:rsidRPr="006E608C">
              <w:rPr>
                <w:rFonts w:cs="Arial"/>
              </w:rPr>
              <w:t>ype: DN</w:t>
            </w:r>
          </w:p>
          <w:p w14:paraId="3B6A4133" w14:textId="77777777" w:rsidR="003E5F4D" w:rsidRPr="006E608C" w:rsidRDefault="003E5F4D" w:rsidP="006E4BD8">
            <w:pPr>
              <w:pStyle w:val="TAL"/>
              <w:rPr>
                <w:rFonts w:cs="Arial"/>
              </w:rPr>
            </w:pPr>
            <w:r w:rsidRPr="006E608C">
              <w:rPr>
                <w:rFonts w:cs="Arial"/>
              </w:rPr>
              <w:t xml:space="preserve">multiplicity: </w:t>
            </w:r>
            <w:proofErr w:type="gramStart"/>
            <w:r>
              <w:rPr>
                <w:rFonts w:cs="Arial"/>
              </w:rPr>
              <w:t>0..</w:t>
            </w:r>
            <w:proofErr w:type="gramEnd"/>
            <w:r w:rsidRPr="006E608C">
              <w:rPr>
                <w:rFonts w:cs="Arial"/>
              </w:rPr>
              <w:t>1</w:t>
            </w:r>
          </w:p>
          <w:p w14:paraId="765424F4" w14:textId="77777777" w:rsidR="003E5F4D" w:rsidRPr="006E608C" w:rsidRDefault="003E5F4D" w:rsidP="006E4BD8">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151AA645" w14:textId="77777777" w:rsidR="003E5F4D" w:rsidRPr="006E608C" w:rsidRDefault="003E5F4D" w:rsidP="006E4BD8">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3A6961D5" w14:textId="77777777" w:rsidR="003E5F4D" w:rsidRPr="006E608C" w:rsidRDefault="003E5F4D" w:rsidP="006E4BD8">
            <w:pPr>
              <w:pStyle w:val="TAL"/>
              <w:rPr>
                <w:rFonts w:cs="Arial"/>
              </w:rPr>
            </w:pPr>
            <w:proofErr w:type="spellStart"/>
            <w:r w:rsidRPr="006E608C">
              <w:rPr>
                <w:rFonts w:cs="Arial"/>
              </w:rPr>
              <w:t>defaultValue</w:t>
            </w:r>
            <w:proofErr w:type="spellEnd"/>
            <w:r w:rsidRPr="006E608C">
              <w:rPr>
                <w:rFonts w:cs="Arial"/>
              </w:rPr>
              <w:t xml:space="preserve">: None </w:t>
            </w:r>
          </w:p>
          <w:p w14:paraId="77DB0E21"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3E5F4D" w:rsidRPr="006E608C" w14:paraId="69996E80" w14:textId="77777777" w:rsidTr="006E4BD8">
        <w:trPr>
          <w:gridAfter w:val="1"/>
          <w:wAfter w:w="33" w:type="dxa"/>
          <w:jc w:val="center"/>
        </w:trPr>
        <w:tc>
          <w:tcPr>
            <w:tcW w:w="3119" w:type="dxa"/>
            <w:tcMar>
              <w:top w:w="0" w:type="dxa"/>
              <w:left w:w="28" w:type="dxa"/>
              <w:bottom w:w="0" w:type="dxa"/>
              <w:right w:w="28" w:type="dxa"/>
            </w:tcMar>
          </w:tcPr>
          <w:p w14:paraId="5EF06788" w14:textId="77777777" w:rsidR="003E5F4D" w:rsidRDefault="003E5F4D" w:rsidP="006E4BD8">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47C0B6CE" w14:textId="77777777" w:rsidR="003E5F4D" w:rsidRPr="00F17505" w:rsidRDefault="003E5F4D" w:rsidP="006E4BD8">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4731D3FA" w14:textId="77777777" w:rsidR="003E5F4D" w:rsidRPr="00F17505" w:rsidRDefault="003E5F4D" w:rsidP="006E4BD8">
            <w:pPr>
              <w:pStyle w:val="TAL"/>
              <w:rPr>
                <w:rFonts w:cs="Arial"/>
                <w:szCs w:val="18"/>
              </w:rPr>
            </w:pPr>
          </w:p>
          <w:p w14:paraId="5D9E012C" w14:textId="77777777" w:rsidR="003E5F4D" w:rsidRDefault="003E5F4D" w:rsidP="006E4BD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19FEFA5"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3FB94DAE"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42E5E3A7"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085B5689"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3138995"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F91DB5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6E2FA033" w14:textId="77777777" w:rsidTr="006E4BD8">
        <w:trPr>
          <w:gridAfter w:val="1"/>
          <w:wAfter w:w="33" w:type="dxa"/>
          <w:jc w:val="center"/>
        </w:trPr>
        <w:tc>
          <w:tcPr>
            <w:tcW w:w="3119" w:type="dxa"/>
            <w:tcMar>
              <w:top w:w="0" w:type="dxa"/>
              <w:left w:w="28" w:type="dxa"/>
              <w:bottom w:w="0" w:type="dxa"/>
              <w:right w:w="28" w:type="dxa"/>
            </w:tcMar>
          </w:tcPr>
          <w:p w14:paraId="3E311E09" w14:textId="77777777" w:rsidR="003E5F4D" w:rsidRDefault="003E5F4D" w:rsidP="006E4BD8">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7D5A0A92" w14:textId="77777777" w:rsidR="003E5F4D" w:rsidRPr="00496456" w:rsidRDefault="003E5F4D" w:rsidP="006E4BD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025471F0" w14:textId="77777777" w:rsidR="003E5F4D" w:rsidRDefault="003E5F4D" w:rsidP="006E4BD8">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7CA3B111" w14:textId="77777777" w:rsidR="003E5F4D" w:rsidRPr="006E608C" w:rsidRDefault="003E5F4D" w:rsidP="006E4BD8">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2ECCD1D0" w14:textId="77777777" w:rsidR="003E5F4D" w:rsidRPr="006E608C" w:rsidRDefault="003E5F4D" w:rsidP="006E4BD8">
            <w:pPr>
              <w:pStyle w:val="TAL"/>
              <w:keepNext w:val="0"/>
              <w:rPr>
                <w:rFonts w:eastAsia="Courier New" w:cs="Arial"/>
              </w:rPr>
            </w:pPr>
            <w:r w:rsidRPr="006E608C">
              <w:rPr>
                <w:rFonts w:eastAsia="Courier New" w:cs="Arial"/>
              </w:rPr>
              <w:t>multiplicity: 1</w:t>
            </w:r>
          </w:p>
          <w:p w14:paraId="0299F40E"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6734683E"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60900457"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0036B14"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2C127899" w14:textId="77777777" w:rsidTr="006E4BD8">
        <w:trPr>
          <w:gridAfter w:val="1"/>
          <w:wAfter w:w="33" w:type="dxa"/>
          <w:jc w:val="center"/>
        </w:trPr>
        <w:tc>
          <w:tcPr>
            <w:tcW w:w="3119" w:type="dxa"/>
            <w:tcMar>
              <w:top w:w="0" w:type="dxa"/>
              <w:left w:w="28" w:type="dxa"/>
              <w:bottom w:w="0" w:type="dxa"/>
              <w:right w:w="28" w:type="dxa"/>
            </w:tcMar>
          </w:tcPr>
          <w:p w14:paraId="3421BEBD" w14:textId="77777777" w:rsidR="003E5F4D" w:rsidRDefault="003E5F4D" w:rsidP="006E4BD8">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0D9F1608" w14:textId="77777777" w:rsidR="003E5F4D" w:rsidRPr="00F17505" w:rsidRDefault="003E5F4D" w:rsidP="006E4BD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2B1CDB51" w14:textId="77777777" w:rsidR="003E5F4D" w:rsidRPr="00F17505" w:rsidRDefault="003E5F4D" w:rsidP="006E4BD8">
            <w:pPr>
              <w:pStyle w:val="TAL"/>
            </w:pPr>
          </w:p>
          <w:p w14:paraId="0D1684ED"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3F62B0D" w14:textId="77777777" w:rsidR="003E5F4D" w:rsidRPr="006E608C" w:rsidRDefault="003E5F4D" w:rsidP="006E4BD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5DE58FC" w14:textId="77777777" w:rsidR="003E5F4D" w:rsidRPr="006E608C" w:rsidRDefault="003E5F4D" w:rsidP="006E4BD8">
            <w:pPr>
              <w:pStyle w:val="TAL"/>
              <w:keepNext w:val="0"/>
              <w:rPr>
                <w:rFonts w:eastAsia="Courier New" w:cs="Arial"/>
              </w:rPr>
            </w:pPr>
            <w:r w:rsidRPr="006E608C">
              <w:rPr>
                <w:rFonts w:eastAsia="Courier New" w:cs="Arial"/>
              </w:rPr>
              <w:t>multiplicity: 1</w:t>
            </w:r>
          </w:p>
          <w:p w14:paraId="3E08650F"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319BC0D"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6D502320"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36606BC0"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79A701ED" w14:textId="77777777" w:rsidTr="006E4BD8">
        <w:trPr>
          <w:gridAfter w:val="1"/>
          <w:wAfter w:w="33" w:type="dxa"/>
          <w:jc w:val="center"/>
        </w:trPr>
        <w:tc>
          <w:tcPr>
            <w:tcW w:w="3119" w:type="dxa"/>
            <w:tcMar>
              <w:top w:w="0" w:type="dxa"/>
              <w:left w:w="28" w:type="dxa"/>
              <w:bottom w:w="0" w:type="dxa"/>
              <w:right w:w="28" w:type="dxa"/>
            </w:tcMar>
          </w:tcPr>
          <w:p w14:paraId="5BA942DF" w14:textId="77777777" w:rsidR="003E5F4D" w:rsidRDefault="003E5F4D" w:rsidP="006E4BD8">
            <w:pPr>
              <w:spacing w:after="0"/>
              <w:rPr>
                <w:rFonts w:ascii="Courier New" w:hAnsi="Courier New" w:cs="Courier New"/>
              </w:rPr>
            </w:pPr>
            <w:proofErr w:type="spellStart"/>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0777552F" w14:textId="77777777" w:rsidR="003E5F4D" w:rsidRDefault="003E5F4D" w:rsidP="006E4BD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80B9C55" w14:textId="77777777" w:rsidR="003E5F4D" w:rsidRPr="00F17505" w:rsidRDefault="003E5F4D" w:rsidP="006E4BD8">
            <w:pPr>
              <w:pStyle w:val="TAL"/>
            </w:pPr>
          </w:p>
          <w:p w14:paraId="40791B75"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11F2249" w14:textId="77777777" w:rsidR="003E5F4D" w:rsidRPr="006E608C" w:rsidRDefault="003E5F4D" w:rsidP="006E4BD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227308A3" w14:textId="77777777" w:rsidR="003E5F4D" w:rsidRPr="006E608C" w:rsidRDefault="003E5F4D" w:rsidP="006E4BD8">
            <w:pPr>
              <w:pStyle w:val="TAL"/>
              <w:keepNext w:val="0"/>
              <w:rPr>
                <w:rFonts w:eastAsia="Courier New" w:cs="Arial"/>
              </w:rPr>
            </w:pPr>
            <w:r w:rsidRPr="006E608C">
              <w:rPr>
                <w:rFonts w:eastAsia="Courier New" w:cs="Arial"/>
              </w:rPr>
              <w:t>multiplicity: 1</w:t>
            </w:r>
          </w:p>
          <w:p w14:paraId="321F1EF2"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EF30510"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C162285"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8373988"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1D240639" w14:textId="77777777" w:rsidTr="006E4BD8">
        <w:trPr>
          <w:gridAfter w:val="1"/>
          <w:wAfter w:w="33" w:type="dxa"/>
          <w:jc w:val="center"/>
        </w:trPr>
        <w:tc>
          <w:tcPr>
            <w:tcW w:w="3119" w:type="dxa"/>
            <w:tcMar>
              <w:top w:w="0" w:type="dxa"/>
              <w:left w:w="28" w:type="dxa"/>
              <w:bottom w:w="0" w:type="dxa"/>
              <w:right w:w="28" w:type="dxa"/>
            </w:tcMar>
          </w:tcPr>
          <w:p w14:paraId="1701D41E" w14:textId="77777777" w:rsidR="003E5F4D" w:rsidRDefault="003E5F4D" w:rsidP="006E4BD8">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3C332F7B" w14:textId="77777777" w:rsidR="003E5F4D" w:rsidRPr="00F17505" w:rsidRDefault="003E5F4D" w:rsidP="006E4BD8">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12B15E73" w14:textId="77777777" w:rsidR="003E5F4D" w:rsidRPr="00F17505" w:rsidRDefault="003E5F4D" w:rsidP="006E4BD8">
            <w:pPr>
              <w:pStyle w:val="TAL"/>
            </w:pPr>
          </w:p>
          <w:p w14:paraId="3981104F" w14:textId="77777777" w:rsidR="003E5F4D" w:rsidRDefault="003E5F4D" w:rsidP="006E4BD8">
            <w:pPr>
              <w:pStyle w:val="TAL"/>
              <w:rPr>
                <w:lang w:eastAsia="zh-CN"/>
              </w:rPr>
            </w:pPr>
          </w:p>
        </w:tc>
        <w:tc>
          <w:tcPr>
            <w:tcW w:w="2261" w:type="dxa"/>
            <w:tcMar>
              <w:top w:w="0" w:type="dxa"/>
              <w:left w:w="28" w:type="dxa"/>
              <w:bottom w:w="0" w:type="dxa"/>
              <w:right w:w="28" w:type="dxa"/>
            </w:tcMar>
          </w:tcPr>
          <w:p w14:paraId="275B78D3"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B36ED1F"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multiplicity: 1</w:t>
            </w:r>
          </w:p>
          <w:p w14:paraId="0533C07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D6C4990"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E4EDE19"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2AB352F"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70AEE957" w14:textId="77777777" w:rsidTr="006E4BD8">
        <w:trPr>
          <w:gridAfter w:val="1"/>
          <w:wAfter w:w="33" w:type="dxa"/>
          <w:jc w:val="center"/>
        </w:trPr>
        <w:tc>
          <w:tcPr>
            <w:tcW w:w="3119" w:type="dxa"/>
            <w:tcMar>
              <w:top w:w="0" w:type="dxa"/>
              <w:left w:w="28" w:type="dxa"/>
              <w:bottom w:w="0" w:type="dxa"/>
              <w:right w:w="28" w:type="dxa"/>
            </w:tcMar>
          </w:tcPr>
          <w:p w14:paraId="0A0F6A63" w14:textId="77777777" w:rsidR="003E5F4D" w:rsidRDefault="003E5F4D" w:rsidP="006E4BD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0C711BDA" w14:textId="77777777" w:rsidR="003E5F4D" w:rsidRDefault="003E5F4D" w:rsidP="006E4BD8">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6A464366" w14:textId="77777777" w:rsidR="003E5F4D" w:rsidRPr="00F17505" w:rsidRDefault="003E5F4D" w:rsidP="006E4BD8">
            <w:pPr>
              <w:pStyle w:val="TAL"/>
            </w:pPr>
            <w:r w:rsidRPr="00F17505">
              <w:t xml:space="preserve"> </w:t>
            </w:r>
            <w:r>
              <w:t>ML update request</w:t>
            </w:r>
            <w:r w:rsidRPr="00F17505">
              <w:t>.</w:t>
            </w:r>
          </w:p>
          <w:p w14:paraId="24948BA7" w14:textId="77777777" w:rsidR="003E5F4D" w:rsidRPr="00F17505" w:rsidRDefault="003E5F4D" w:rsidP="006E4BD8">
            <w:pPr>
              <w:pStyle w:val="TAL"/>
            </w:pPr>
          </w:p>
          <w:p w14:paraId="71BE5936" w14:textId="77777777" w:rsidR="003E5F4D" w:rsidRDefault="003E5F4D" w:rsidP="006E4BD8">
            <w:pPr>
              <w:pStyle w:val="TAL"/>
              <w:rPr>
                <w:lang w:eastAsia="zh-CN"/>
              </w:rPr>
            </w:pPr>
          </w:p>
        </w:tc>
        <w:tc>
          <w:tcPr>
            <w:tcW w:w="2261" w:type="dxa"/>
            <w:tcMar>
              <w:top w:w="0" w:type="dxa"/>
              <w:left w:w="28" w:type="dxa"/>
              <w:bottom w:w="0" w:type="dxa"/>
              <w:right w:w="28" w:type="dxa"/>
            </w:tcMar>
          </w:tcPr>
          <w:p w14:paraId="2E715AC3"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DB3C547"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4A417DA"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2633BE9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2A24849F"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6009DB4"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740BD51B" w14:textId="77777777" w:rsidTr="006E4BD8">
        <w:trPr>
          <w:gridAfter w:val="1"/>
          <w:wAfter w:w="33" w:type="dxa"/>
          <w:jc w:val="center"/>
        </w:trPr>
        <w:tc>
          <w:tcPr>
            <w:tcW w:w="3119" w:type="dxa"/>
            <w:tcMar>
              <w:top w:w="0" w:type="dxa"/>
              <w:left w:w="28" w:type="dxa"/>
              <w:bottom w:w="0" w:type="dxa"/>
              <w:right w:w="28" w:type="dxa"/>
            </w:tcMar>
          </w:tcPr>
          <w:p w14:paraId="013A9E7A" w14:textId="77777777" w:rsidR="003E5F4D" w:rsidRDefault="003E5F4D" w:rsidP="006E4BD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0DE6924" w14:textId="77777777" w:rsidR="003E5F4D" w:rsidRPr="00F17505" w:rsidRDefault="003E5F4D" w:rsidP="006E4BD8">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2F74541C" w14:textId="77777777" w:rsidR="003E5F4D" w:rsidRPr="00F17505" w:rsidRDefault="003E5F4D" w:rsidP="006E4BD8">
            <w:pPr>
              <w:pStyle w:val="TAL"/>
            </w:pPr>
          </w:p>
          <w:p w14:paraId="1CCB86CC" w14:textId="77777777" w:rsidR="003E5F4D" w:rsidRDefault="003E5F4D" w:rsidP="006E4BD8">
            <w:pPr>
              <w:pStyle w:val="TAL"/>
              <w:rPr>
                <w:lang w:eastAsia="zh-CN"/>
              </w:rPr>
            </w:pPr>
          </w:p>
        </w:tc>
        <w:tc>
          <w:tcPr>
            <w:tcW w:w="2261" w:type="dxa"/>
            <w:tcMar>
              <w:top w:w="0" w:type="dxa"/>
              <w:left w:w="28" w:type="dxa"/>
              <w:bottom w:w="0" w:type="dxa"/>
              <w:right w:w="28" w:type="dxa"/>
            </w:tcMar>
          </w:tcPr>
          <w:p w14:paraId="46FF04AB"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062F5AE"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multiplicity: 1</w:t>
            </w:r>
          </w:p>
          <w:p w14:paraId="2F77DAB8"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40E9BC3"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F7A564A"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34D358A"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3A2A45FF" w14:textId="77777777" w:rsidTr="006E4BD8">
        <w:trPr>
          <w:gridAfter w:val="1"/>
          <w:wAfter w:w="33" w:type="dxa"/>
          <w:jc w:val="center"/>
        </w:trPr>
        <w:tc>
          <w:tcPr>
            <w:tcW w:w="3119" w:type="dxa"/>
            <w:tcMar>
              <w:top w:w="0" w:type="dxa"/>
              <w:left w:w="28" w:type="dxa"/>
              <w:bottom w:w="0" w:type="dxa"/>
              <w:right w:w="28" w:type="dxa"/>
            </w:tcMar>
          </w:tcPr>
          <w:p w14:paraId="04FB7542" w14:textId="77777777" w:rsidR="003E5F4D" w:rsidRDefault="003E5F4D" w:rsidP="006E4BD8">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3DCE0F9C" w14:textId="77777777" w:rsidR="003E5F4D" w:rsidRDefault="003E5F4D" w:rsidP="006E4BD8">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2539BB13" w14:textId="77777777" w:rsidR="003E5F4D" w:rsidRPr="006E608C" w:rsidRDefault="003E5F4D" w:rsidP="006E4BD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32CA94DB" w14:textId="77777777" w:rsidR="003E5F4D" w:rsidRPr="006E608C" w:rsidRDefault="003E5F4D" w:rsidP="006E4BD8">
            <w:pPr>
              <w:pStyle w:val="TAL"/>
              <w:keepNext w:val="0"/>
              <w:rPr>
                <w:rFonts w:eastAsia="Courier New" w:cs="Arial"/>
              </w:rPr>
            </w:pPr>
            <w:r w:rsidRPr="006E608C">
              <w:rPr>
                <w:rFonts w:eastAsia="Courier New" w:cs="Arial"/>
              </w:rPr>
              <w:t>multiplicity: 1</w:t>
            </w:r>
          </w:p>
          <w:p w14:paraId="20BD5DF1"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1BC9ABDD"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22D2F170"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185195A"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26DC903E" w14:textId="77777777" w:rsidTr="006E4BD8">
        <w:trPr>
          <w:gridAfter w:val="1"/>
          <w:wAfter w:w="33" w:type="dxa"/>
          <w:jc w:val="center"/>
        </w:trPr>
        <w:tc>
          <w:tcPr>
            <w:tcW w:w="3119" w:type="dxa"/>
            <w:tcMar>
              <w:top w:w="0" w:type="dxa"/>
              <w:left w:w="28" w:type="dxa"/>
              <w:bottom w:w="0" w:type="dxa"/>
              <w:right w:w="28" w:type="dxa"/>
            </w:tcMar>
          </w:tcPr>
          <w:p w14:paraId="02CC193D" w14:textId="77777777" w:rsidR="003E5F4D" w:rsidRDefault="003E5F4D" w:rsidP="006E4BD8">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6AF0E537" w14:textId="77777777" w:rsidR="003E5F4D" w:rsidRPr="00F17505" w:rsidRDefault="003E5F4D" w:rsidP="006E4BD8">
            <w:pPr>
              <w:pStyle w:val="TAL"/>
            </w:pPr>
            <w:r w:rsidRPr="00F17505">
              <w:t xml:space="preserve">It </w:t>
            </w:r>
            <w:r>
              <w:t>represents</w:t>
            </w:r>
            <w:r w:rsidRPr="00F17505">
              <w:t xml:space="preserve"> the </w:t>
            </w:r>
            <w:r>
              <w:t>available ML capabilities</w:t>
            </w:r>
            <w:r w:rsidRPr="00F17505">
              <w:t>.</w:t>
            </w:r>
          </w:p>
          <w:p w14:paraId="369667B1" w14:textId="77777777" w:rsidR="003E5F4D" w:rsidRPr="00F17505" w:rsidRDefault="003E5F4D" w:rsidP="006E4BD8">
            <w:pPr>
              <w:pStyle w:val="TAL"/>
            </w:pPr>
          </w:p>
          <w:p w14:paraId="4314D3AF" w14:textId="77777777" w:rsidR="003E5F4D" w:rsidRDefault="003E5F4D" w:rsidP="006E4BD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1109A703"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A58C7AD"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AF10A6A"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C298B28"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0CC40B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677A9955" w14:textId="77777777" w:rsidTr="006E4BD8">
        <w:trPr>
          <w:gridAfter w:val="1"/>
          <w:wAfter w:w="33" w:type="dxa"/>
          <w:jc w:val="center"/>
        </w:trPr>
        <w:tc>
          <w:tcPr>
            <w:tcW w:w="3119" w:type="dxa"/>
            <w:tcMar>
              <w:top w:w="0" w:type="dxa"/>
              <w:left w:w="28" w:type="dxa"/>
              <w:bottom w:w="0" w:type="dxa"/>
              <w:right w:w="28" w:type="dxa"/>
            </w:tcMar>
          </w:tcPr>
          <w:p w14:paraId="76965E7B" w14:textId="77777777" w:rsidR="003E5F4D" w:rsidRDefault="003E5F4D" w:rsidP="006E4BD8">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01B38B39" w14:textId="77777777" w:rsidR="003E5F4D" w:rsidRPr="00F17505" w:rsidRDefault="003E5F4D" w:rsidP="006E4BD8">
            <w:pPr>
              <w:pStyle w:val="TAL"/>
            </w:pPr>
            <w:r w:rsidRPr="00F17505">
              <w:t xml:space="preserve">It </w:t>
            </w:r>
            <w:r>
              <w:t>represents</w:t>
            </w:r>
            <w:r w:rsidRPr="00F17505">
              <w:t xml:space="preserve"> the </w:t>
            </w:r>
            <w:r>
              <w:t>updated ML capabilities</w:t>
            </w:r>
            <w:r w:rsidRPr="00F17505">
              <w:t>.</w:t>
            </w:r>
          </w:p>
          <w:p w14:paraId="5FF0CAF8" w14:textId="77777777" w:rsidR="003E5F4D" w:rsidRPr="00F17505" w:rsidRDefault="003E5F4D" w:rsidP="006E4BD8">
            <w:pPr>
              <w:pStyle w:val="TAL"/>
            </w:pPr>
          </w:p>
          <w:p w14:paraId="33A76DF4" w14:textId="77777777" w:rsidR="003E5F4D" w:rsidRDefault="003E5F4D" w:rsidP="006E4BD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3931FCA9"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4DB6C320"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7687365"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D1FE28C"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B43149D"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5D7C2326" w14:textId="77777777" w:rsidTr="006E4BD8">
        <w:trPr>
          <w:gridAfter w:val="1"/>
          <w:wAfter w:w="33" w:type="dxa"/>
          <w:jc w:val="center"/>
        </w:trPr>
        <w:tc>
          <w:tcPr>
            <w:tcW w:w="3119" w:type="dxa"/>
            <w:tcMar>
              <w:top w:w="0" w:type="dxa"/>
              <w:left w:w="28" w:type="dxa"/>
              <w:bottom w:w="0" w:type="dxa"/>
              <w:right w:w="28" w:type="dxa"/>
            </w:tcMar>
          </w:tcPr>
          <w:p w14:paraId="65594AF6" w14:textId="77777777" w:rsidR="003E5F4D" w:rsidRDefault="003E5F4D" w:rsidP="006E4BD8">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2D9DAD97" w14:textId="77777777" w:rsidR="003E5F4D" w:rsidRDefault="003E5F4D" w:rsidP="006E4BD8">
            <w:pPr>
              <w:pStyle w:val="TAL"/>
              <w:rPr>
                <w:lang w:eastAsia="zh-CN"/>
              </w:rPr>
            </w:pPr>
            <w:r>
              <w:rPr>
                <w:rFonts w:hint="eastAsia"/>
                <w:lang w:eastAsia="zh-CN"/>
              </w:rPr>
              <w:t>I</w:t>
            </w:r>
            <w:r>
              <w:rPr>
                <w:lang w:eastAsia="zh-CN"/>
              </w:rPr>
              <w:t>t identifies the available ML capability report.</w:t>
            </w:r>
          </w:p>
          <w:p w14:paraId="151934C1" w14:textId="77777777" w:rsidR="003E5F4D" w:rsidRDefault="003E5F4D" w:rsidP="006E4BD8">
            <w:pPr>
              <w:pStyle w:val="TAL"/>
              <w:rPr>
                <w:lang w:eastAsia="zh-CN"/>
              </w:rPr>
            </w:pPr>
          </w:p>
          <w:p w14:paraId="03097AC0" w14:textId="77777777" w:rsidR="003E5F4D" w:rsidRPr="00F17505" w:rsidRDefault="003E5F4D" w:rsidP="006E4BD8">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1DB6D8CA" w14:textId="77777777" w:rsidR="003E5F4D" w:rsidRDefault="003E5F4D" w:rsidP="006E4BD8">
            <w:pPr>
              <w:pStyle w:val="TAL"/>
            </w:pPr>
            <w:r>
              <w:t>type: String</w:t>
            </w:r>
          </w:p>
          <w:p w14:paraId="0AA78A57" w14:textId="77777777" w:rsidR="003E5F4D" w:rsidRDefault="003E5F4D" w:rsidP="006E4BD8">
            <w:pPr>
              <w:pStyle w:val="TAL"/>
            </w:pPr>
            <w:r>
              <w:t>multiplicity: 1</w:t>
            </w:r>
          </w:p>
          <w:p w14:paraId="5872E4A0" w14:textId="77777777" w:rsidR="003E5F4D" w:rsidRDefault="003E5F4D" w:rsidP="006E4BD8">
            <w:pPr>
              <w:pStyle w:val="TAL"/>
            </w:pPr>
            <w:proofErr w:type="spellStart"/>
            <w:r>
              <w:t>isOrdered</w:t>
            </w:r>
            <w:proofErr w:type="spellEnd"/>
            <w:r>
              <w:t>: N/A</w:t>
            </w:r>
          </w:p>
          <w:p w14:paraId="4AB9B0BB" w14:textId="77777777" w:rsidR="003E5F4D" w:rsidRDefault="003E5F4D" w:rsidP="006E4BD8">
            <w:pPr>
              <w:pStyle w:val="TAL"/>
            </w:pPr>
            <w:proofErr w:type="spellStart"/>
            <w:r>
              <w:t>isUnique</w:t>
            </w:r>
            <w:proofErr w:type="spellEnd"/>
            <w:r>
              <w:t>: N/A</w:t>
            </w:r>
          </w:p>
          <w:p w14:paraId="50BDD145" w14:textId="77777777" w:rsidR="003E5F4D" w:rsidRDefault="003E5F4D" w:rsidP="006E4BD8">
            <w:pPr>
              <w:pStyle w:val="TAL"/>
            </w:pPr>
            <w:proofErr w:type="spellStart"/>
            <w:r>
              <w:t>defaultValue</w:t>
            </w:r>
            <w:proofErr w:type="spellEnd"/>
            <w:r>
              <w:t xml:space="preserve">: None </w:t>
            </w:r>
          </w:p>
          <w:p w14:paraId="1D122E04" w14:textId="77777777" w:rsidR="003E5F4D" w:rsidRPr="006E608C" w:rsidRDefault="003E5F4D" w:rsidP="006E4BD8">
            <w:pPr>
              <w:pStyle w:val="TAL"/>
            </w:pPr>
            <w:proofErr w:type="spellStart"/>
            <w:r w:rsidRPr="00342065">
              <w:t>isNullable</w:t>
            </w:r>
            <w:proofErr w:type="spellEnd"/>
            <w:r w:rsidRPr="00342065">
              <w:t>: False</w:t>
            </w:r>
          </w:p>
        </w:tc>
      </w:tr>
      <w:tr w:rsidR="003E5F4D" w:rsidRPr="006E608C" w14:paraId="7C6C2769" w14:textId="77777777" w:rsidTr="006E4BD8">
        <w:trPr>
          <w:gridAfter w:val="1"/>
          <w:wAfter w:w="33" w:type="dxa"/>
          <w:jc w:val="center"/>
        </w:trPr>
        <w:tc>
          <w:tcPr>
            <w:tcW w:w="3119" w:type="dxa"/>
            <w:tcMar>
              <w:top w:w="0" w:type="dxa"/>
              <w:left w:w="28" w:type="dxa"/>
              <w:bottom w:w="0" w:type="dxa"/>
              <w:right w:w="28" w:type="dxa"/>
            </w:tcMar>
          </w:tcPr>
          <w:p w14:paraId="7E5D3E85" w14:textId="77777777" w:rsidR="003E5F4D" w:rsidRDefault="003E5F4D" w:rsidP="006E4BD8">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5A346CBA" w14:textId="77777777" w:rsidR="003E5F4D" w:rsidRDefault="003E5F4D" w:rsidP="006E4BD8">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283BF184" w14:textId="77777777" w:rsidR="003E5F4D" w:rsidRPr="006E608C" w:rsidRDefault="003E5F4D" w:rsidP="006E4BD8">
            <w:pPr>
              <w:pStyle w:val="TAL"/>
              <w:keepNext w:val="0"/>
              <w:rPr>
                <w:rFonts w:eastAsia="Courier New" w:cs="Arial"/>
              </w:rPr>
            </w:pPr>
            <w:r w:rsidRPr="006E608C">
              <w:rPr>
                <w:rFonts w:eastAsia="Courier New" w:cs="Arial"/>
              </w:rPr>
              <w:t>type: String</w:t>
            </w:r>
          </w:p>
          <w:p w14:paraId="1EAD158B" w14:textId="77777777" w:rsidR="003E5F4D" w:rsidRPr="006E608C" w:rsidRDefault="003E5F4D" w:rsidP="006E4BD8">
            <w:pPr>
              <w:pStyle w:val="TAL"/>
              <w:keepNext w:val="0"/>
              <w:rPr>
                <w:rFonts w:eastAsia="Courier New" w:cs="Arial"/>
              </w:rPr>
            </w:pPr>
            <w:r w:rsidRPr="006E608C">
              <w:rPr>
                <w:rFonts w:eastAsia="Courier New" w:cs="Arial"/>
              </w:rPr>
              <w:t>multiplicity: *</w:t>
            </w:r>
          </w:p>
          <w:p w14:paraId="71203F00"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D1DC41B"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9F9293B"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6AFAC26"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5A6ECB67" w14:textId="77777777" w:rsidTr="006E4BD8">
        <w:trPr>
          <w:gridAfter w:val="1"/>
          <w:wAfter w:w="33" w:type="dxa"/>
          <w:jc w:val="center"/>
        </w:trPr>
        <w:tc>
          <w:tcPr>
            <w:tcW w:w="3119" w:type="dxa"/>
            <w:tcMar>
              <w:top w:w="0" w:type="dxa"/>
              <w:left w:w="28" w:type="dxa"/>
              <w:bottom w:w="0" w:type="dxa"/>
              <w:right w:w="28" w:type="dxa"/>
            </w:tcMar>
          </w:tcPr>
          <w:p w14:paraId="5C30DFC7" w14:textId="77777777" w:rsidR="003E5F4D" w:rsidRDefault="003E5F4D" w:rsidP="006E4BD8">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5A05C037" w14:textId="77777777" w:rsidR="003E5F4D" w:rsidRDefault="003E5F4D" w:rsidP="006E4BD8">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29ABDF8A" w14:textId="77777777" w:rsidR="003E5F4D" w:rsidRPr="006E608C" w:rsidRDefault="003E5F4D" w:rsidP="006E4BD8">
            <w:pPr>
              <w:pStyle w:val="TAL"/>
              <w:keepNext w:val="0"/>
              <w:rPr>
                <w:rFonts w:eastAsia="Courier New" w:cs="Arial"/>
              </w:rPr>
            </w:pPr>
            <w:r w:rsidRPr="006E608C">
              <w:rPr>
                <w:rFonts w:eastAsia="Courier New" w:cs="Arial"/>
              </w:rPr>
              <w:t>type: String</w:t>
            </w:r>
          </w:p>
          <w:p w14:paraId="41AB77A4" w14:textId="77777777" w:rsidR="003E5F4D" w:rsidRPr="006E608C" w:rsidRDefault="003E5F4D" w:rsidP="006E4BD8">
            <w:pPr>
              <w:pStyle w:val="TAL"/>
              <w:keepNext w:val="0"/>
              <w:rPr>
                <w:rFonts w:eastAsia="Courier New" w:cs="Arial"/>
              </w:rPr>
            </w:pPr>
            <w:r w:rsidRPr="006E608C">
              <w:rPr>
                <w:rFonts w:eastAsia="Courier New" w:cs="Arial"/>
              </w:rPr>
              <w:t>multiplicity: *</w:t>
            </w:r>
          </w:p>
          <w:p w14:paraId="6A19A57E"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4EEC795"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76BA627"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7D1E5EF"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2A82524B" w14:textId="77777777" w:rsidTr="006E4BD8">
        <w:trPr>
          <w:gridAfter w:val="1"/>
          <w:wAfter w:w="33" w:type="dxa"/>
          <w:jc w:val="center"/>
        </w:trPr>
        <w:tc>
          <w:tcPr>
            <w:tcW w:w="3119" w:type="dxa"/>
            <w:tcMar>
              <w:top w:w="0" w:type="dxa"/>
              <w:left w:w="28" w:type="dxa"/>
              <w:bottom w:w="0" w:type="dxa"/>
              <w:right w:w="28" w:type="dxa"/>
            </w:tcMar>
          </w:tcPr>
          <w:p w14:paraId="677E167E" w14:textId="77777777" w:rsidR="003E5F4D" w:rsidRDefault="003E5F4D" w:rsidP="006E4BD8">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6B31C513" w14:textId="77777777" w:rsidR="003E5F4D" w:rsidRPr="00C05435" w:rsidRDefault="003E5F4D" w:rsidP="006E4BD8">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6F6259EB" w14:textId="77777777" w:rsidR="003E5F4D" w:rsidRDefault="003E5F4D" w:rsidP="006E4BD8">
            <w:pPr>
              <w:pStyle w:val="TAL"/>
              <w:rPr>
                <w:lang w:eastAsia="zh-CN"/>
              </w:rPr>
            </w:pPr>
            <w:r w:rsidRPr="00C05435">
              <w:t>Allowed value: float between 0.0 and 100.0</w:t>
            </w:r>
          </w:p>
        </w:tc>
        <w:tc>
          <w:tcPr>
            <w:tcW w:w="2261" w:type="dxa"/>
            <w:tcMar>
              <w:top w:w="0" w:type="dxa"/>
              <w:left w:w="28" w:type="dxa"/>
              <w:bottom w:w="0" w:type="dxa"/>
              <w:right w:w="28" w:type="dxa"/>
            </w:tcMar>
          </w:tcPr>
          <w:p w14:paraId="2B207B7E" w14:textId="77777777" w:rsidR="003E5F4D" w:rsidRPr="006E608C" w:rsidRDefault="003E5F4D" w:rsidP="006E4BD8">
            <w:pPr>
              <w:pStyle w:val="TAL"/>
              <w:keepNext w:val="0"/>
              <w:rPr>
                <w:rFonts w:eastAsia="Courier New" w:cs="Arial"/>
              </w:rPr>
            </w:pPr>
            <w:r w:rsidRPr="006E608C">
              <w:rPr>
                <w:rFonts w:eastAsia="Courier New" w:cs="Arial"/>
              </w:rPr>
              <w:lastRenderedPageBreak/>
              <w:t xml:space="preserve">type: </w:t>
            </w:r>
            <w:proofErr w:type="spellStart"/>
            <w:r w:rsidRPr="006E608C">
              <w:rPr>
                <w:rFonts w:eastAsia="Courier New" w:cs="Arial"/>
              </w:rPr>
              <w:t>ModelPerformance</w:t>
            </w:r>
            <w:proofErr w:type="spellEnd"/>
          </w:p>
          <w:p w14:paraId="182E52A3" w14:textId="77777777" w:rsidR="003E5F4D" w:rsidRPr="006E608C" w:rsidRDefault="003E5F4D" w:rsidP="006E4BD8">
            <w:pPr>
              <w:pStyle w:val="TAL"/>
              <w:keepNext w:val="0"/>
              <w:rPr>
                <w:rFonts w:eastAsia="Courier New" w:cs="Arial"/>
              </w:rPr>
            </w:pPr>
            <w:r w:rsidRPr="006E608C">
              <w:rPr>
                <w:rFonts w:eastAsia="Courier New" w:cs="Arial"/>
              </w:rPr>
              <w:t>multiplicity: *</w:t>
            </w:r>
          </w:p>
          <w:p w14:paraId="44250417"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B1ACE21"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E62B7C8" w14:textId="77777777" w:rsidR="003E5F4D" w:rsidRPr="006E608C" w:rsidRDefault="003E5F4D" w:rsidP="006E4BD8">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1C314DCC"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2FE2B3B1" w14:textId="77777777" w:rsidTr="006E4BD8">
        <w:trPr>
          <w:gridAfter w:val="1"/>
          <w:wAfter w:w="33" w:type="dxa"/>
          <w:jc w:val="center"/>
        </w:trPr>
        <w:tc>
          <w:tcPr>
            <w:tcW w:w="3119" w:type="dxa"/>
            <w:tcMar>
              <w:top w:w="0" w:type="dxa"/>
              <w:left w:w="28" w:type="dxa"/>
              <w:bottom w:w="0" w:type="dxa"/>
              <w:right w:w="28" w:type="dxa"/>
            </w:tcMar>
          </w:tcPr>
          <w:p w14:paraId="649BD026" w14:textId="77777777" w:rsidR="003E5F4D" w:rsidRDefault="003E5F4D" w:rsidP="006E4BD8">
            <w:pPr>
              <w:spacing w:after="0"/>
              <w:rPr>
                <w:rFonts w:ascii="Courier New" w:hAnsi="Courier New" w:cs="Courier New"/>
              </w:rPr>
            </w:pPr>
            <w:proofErr w:type="spellStart"/>
            <w:r w:rsidRPr="00C05435">
              <w:rPr>
                <w:rFonts w:ascii="Courier New" w:hAnsi="Courier New" w:cs="Courier New"/>
              </w:rPr>
              <w:lastRenderedPageBreak/>
              <w:t>expectedPerformanceGains</w:t>
            </w:r>
            <w:proofErr w:type="spellEnd"/>
          </w:p>
        </w:tc>
        <w:tc>
          <w:tcPr>
            <w:tcW w:w="4252" w:type="dxa"/>
            <w:shd w:val="clear" w:color="auto" w:fill="auto"/>
            <w:tcMar>
              <w:top w:w="0" w:type="dxa"/>
              <w:left w:w="28" w:type="dxa"/>
              <w:bottom w:w="0" w:type="dxa"/>
              <w:right w:w="28" w:type="dxa"/>
            </w:tcMar>
          </w:tcPr>
          <w:p w14:paraId="488D37E4" w14:textId="77777777" w:rsidR="003E5F4D" w:rsidRDefault="003E5F4D" w:rsidP="006E4BD8">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CA609DB" w14:textId="77777777" w:rsidR="003E5F4D" w:rsidRPr="006E608C" w:rsidRDefault="003E5F4D" w:rsidP="006E4BD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38D50335" w14:textId="77777777" w:rsidR="003E5F4D" w:rsidRPr="006E608C" w:rsidRDefault="003E5F4D" w:rsidP="006E4BD8">
            <w:pPr>
              <w:pStyle w:val="TAL"/>
              <w:keepNext w:val="0"/>
              <w:rPr>
                <w:rFonts w:eastAsia="Courier New" w:cs="Arial"/>
              </w:rPr>
            </w:pPr>
            <w:r w:rsidRPr="006E608C">
              <w:rPr>
                <w:rFonts w:eastAsia="Courier New" w:cs="Arial"/>
              </w:rPr>
              <w:t>multiplicity: *</w:t>
            </w:r>
          </w:p>
          <w:p w14:paraId="5EE8CA6A"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3AA2D42"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2971444"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8F16600"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E5F4D" w:rsidRPr="006E608C" w14:paraId="027A45C6" w14:textId="77777777" w:rsidTr="006E4BD8">
        <w:trPr>
          <w:gridAfter w:val="1"/>
          <w:wAfter w:w="33" w:type="dxa"/>
          <w:jc w:val="center"/>
        </w:trPr>
        <w:tc>
          <w:tcPr>
            <w:tcW w:w="3119" w:type="dxa"/>
            <w:tcMar>
              <w:top w:w="0" w:type="dxa"/>
              <w:left w:w="28" w:type="dxa"/>
              <w:bottom w:w="0" w:type="dxa"/>
              <w:right w:w="28" w:type="dxa"/>
            </w:tcMar>
          </w:tcPr>
          <w:p w14:paraId="27144ECA" w14:textId="77777777" w:rsidR="003E5F4D" w:rsidRDefault="003E5F4D" w:rsidP="006E4BD8">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511F6BC8" w14:textId="77777777" w:rsidR="003E5F4D" w:rsidRDefault="003E5F4D" w:rsidP="006E4BD8">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3D76ADAD" w14:textId="77777777" w:rsidR="003E5F4D" w:rsidRPr="006E608C" w:rsidRDefault="003E5F4D" w:rsidP="006E4BD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0CF18D68" w14:textId="77777777" w:rsidR="003E5F4D" w:rsidRPr="006E608C" w:rsidRDefault="003E5F4D" w:rsidP="006E4BD8">
            <w:pPr>
              <w:pStyle w:val="TAL"/>
              <w:keepNext w:val="0"/>
              <w:rPr>
                <w:rFonts w:eastAsia="Courier New" w:cs="Arial"/>
              </w:rPr>
            </w:pPr>
            <w:r w:rsidRPr="006E608C">
              <w:rPr>
                <w:rFonts w:eastAsia="Courier New" w:cs="Arial"/>
              </w:rPr>
              <w:t>multiplicity: 1</w:t>
            </w:r>
          </w:p>
          <w:p w14:paraId="29CA942B"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5BA2F0BD"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4FA6891"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58A3759"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E5F4D" w:rsidRPr="006E608C" w14:paraId="59C70B3C" w14:textId="77777777" w:rsidTr="006E4BD8">
        <w:trPr>
          <w:gridAfter w:val="1"/>
          <w:wAfter w:w="33" w:type="dxa"/>
          <w:jc w:val="center"/>
        </w:trPr>
        <w:tc>
          <w:tcPr>
            <w:tcW w:w="3119" w:type="dxa"/>
            <w:tcMar>
              <w:top w:w="0" w:type="dxa"/>
              <w:left w:w="28" w:type="dxa"/>
              <w:bottom w:w="0" w:type="dxa"/>
              <w:right w:w="28" w:type="dxa"/>
            </w:tcMar>
          </w:tcPr>
          <w:p w14:paraId="27D37ABF" w14:textId="77777777" w:rsidR="003E5F4D" w:rsidRDefault="003E5F4D" w:rsidP="006E4BD8">
            <w:pPr>
              <w:spacing w:after="0"/>
              <w:rPr>
                <w:rFonts w:ascii="Courier New" w:hAnsi="Courier New" w:cs="Courier New"/>
              </w:rPr>
            </w:pPr>
            <w:proofErr w:type="spellStart"/>
            <w:r w:rsidRPr="00D7636F">
              <w:rPr>
                <w:rFonts w:ascii="Courier New" w:hAnsi="Courier New" w:cs="Courier New"/>
                <w:szCs w:val="18"/>
              </w:rPr>
              <w:t>MLUpdateReport.mLModelRef</w:t>
            </w:r>
            <w:r>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7718C59B" w14:textId="77777777" w:rsidR="003E5F4D" w:rsidRDefault="003E5F4D" w:rsidP="006E4BD8">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0C61C273" w14:textId="77777777" w:rsidR="003E5F4D" w:rsidRPr="006E608C" w:rsidRDefault="003E5F4D" w:rsidP="006E4BD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1D6D6210" w14:textId="77777777" w:rsidR="003E5F4D" w:rsidRPr="006E608C" w:rsidRDefault="003E5F4D" w:rsidP="006E4BD8">
            <w:pPr>
              <w:pStyle w:val="TAL"/>
              <w:keepNext w:val="0"/>
              <w:rPr>
                <w:rFonts w:eastAsia="Courier New" w:cs="Arial"/>
              </w:rPr>
            </w:pPr>
            <w:r w:rsidRPr="006E608C">
              <w:rPr>
                <w:rFonts w:eastAsia="Courier New" w:cs="Arial"/>
              </w:rPr>
              <w:t>multiplicity:  *</w:t>
            </w:r>
          </w:p>
          <w:p w14:paraId="0857C0B4"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9887868"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37FFE67"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04FA058"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E5F4D" w:rsidRPr="006E608C" w14:paraId="0E15133D" w14:textId="77777777" w:rsidTr="006E4BD8">
        <w:trPr>
          <w:gridAfter w:val="1"/>
          <w:wAfter w:w="33" w:type="dxa"/>
          <w:jc w:val="center"/>
        </w:trPr>
        <w:tc>
          <w:tcPr>
            <w:tcW w:w="3119" w:type="dxa"/>
            <w:tcMar>
              <w:top w:w="0" w:type="dxa"/>
              <w:left w:w="28" w:type="dxa"/>
              <w:bottom w:w="0" w:type="dxa"/>
              <w:right w:w="28" w:type="dxa"/>
            </w:tcMar>
          </w:tcPr>
          <w:p w14:paraId="4406F0A3"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594A7002" w14:textId="77777777" w:rsidR="003E5F4D" w:rsidRPr="00F17505" w:rsidRDefault="003E5F4D" w:rsidP="006E4BD8">
            <w:pPr>
              <w:pStyle w:val="TAL"/>
            </w:pPr>
            <w:r w:rsidRPr="00F17505">
              <w:t xml:space="preserve">It describes the status of a particular ML </w:t>
            </w:r>
            <w:r>
              <w:t>update</w:t>
            </w:r>
            <w:r w:rsidRPr="00F17505">
              <w:t xml:space="preserve"> request.</w:t>
            </w:r>
          </w:p>
          <w:p w14:paraId="17B7F1EB" w14:textId="77777777" w:rsidR="003E5F4D" w:rsidRDefault="003E5F4D" w:rsidP="006E4BD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06C87B26" w14:textId="77777777" w:rsidR="003E5F4D" w:rsidRPr="006E608C" w:rsidRDefault="003E5F4D" w:rsidP="006E4BD8">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54290BD0" w14:textId="77777777" w:rsidR="003E5F4D" w:rsidRPr="006E608C" w:rsidRDefault="003E5F4D" w:rsidP="006E4BD8">
            <w:pPr>
              <w:tabs>
                <w:tab w:val="center" w:pos="1333"/>
              </w:tabs>
              <w:spacing w:after="0"/>
              <w:rPr>
                <w:rFonts w:ascii="Arial" w:hAnsi="Arial" w:cs="Arial"/>
                <w:sz w:val="18"/>
              </w:rPr>
            </w:pPr>
            <w:r w:rsidRPr="006E608C">
              <w:rPr>
                <w:rFonts w:ascii="Arial" w:hAnsi="Arial" w:cs="Arial"/>
                <w:sz w:val="18"/>
              </w:rPr>
              <w:t>multiplicity: 1</w:t>
            </w:r>
          </w:p>
          <w:p w14:paraId="45B70E71" w14:textId="77777777" w:rsidR="003E5F4D" w:rsidRPr="006E608C" w:rsidRDefault="003E5F4D" w:rsidP="006E4BD8">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1AB1E3C3" w14:textId="77777777" w:rsidR="003E5F4D" w:rsidRPr="006E608C" w:rsidRDefault="003E5F4D" w:rsidP="006E4BD8">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357B7A18" w14:textId="77777777" w:rsidR="003E5F4D" w:rsidRPr="006E608C" w:rsidRDefault="003E5F4D" w:rsidP="006E4BD8">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5D07C4C8"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E5F4D" w:rsidRPr="006E608C" w14:paraId="4202D4C4" w14:textId="77777777" w:rsidTr="006E4BD8">
        <w:trPr>
          <w:gridAfter w:val="1"/>
          <w:wAfter w:w="33" w:type="dxa"/>
          <w:jc w:val="center"/>
        </w:trPr>
        <w:tc>
          <w:tcPr>
            <w:tcW w:w="3119" w:type="dxa"/>
            <w:tcMar>
              <w:top w:w="0" w:type="dxa"/>
              <w:left w:w="28" w:type="dxa"/>
              <w:bottom w:w="0" w:type="dxa"/>
              <w:right w:w="28" w:type="dxa"/>
            </w:tcMar>
          </w:tcPr>
          <w:p w14:paraId="598FB1D2"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78A5BB00" w14:textId="77777777" w:rsidR="003E5F4D" w:rsidRPr="00F17505" w:rsidRDefault="003E5F4D" w:rsidP="006E4BD8">
            <w:pPr>
              <w:pStyle w:val="TAL"/>
            </w:pPr>
            <w:r w:rsidRPr="00F17505">
              <w:t xml:space="preserve">It </w:t>
            </w:r>
            <w:r>
              <w:t>allows</w:t>
            </w:r>
            <w:r w:rsidRPr="00F17505">
              <w:t xml:space="preserve"> the </w:t>
            </w:r>
            <w:r>
              <w:t>MnS consumer to cancel the ML update</w:t>
            </w:r>
            <w:r w:rsidRPr="00F17505">
              <w:t xml:space="preserve"> request.</w:t>
            </w:r>
          </w:p>
          <w:p w14:paraId="0903D68E" w14:textId="77777777" w:rsidR="003E5F4D" w:rsidRPr="00F17505" w:rsidRDefault="003E5F4D" w:rsidP="006E4BD8">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734ABA42" w14:textId="77777777" w:rsidR="003E5F4D" w:rsidRPr="00F17505" w:rsidRDefault="003E5F4D" w:rsidP="006E4BD8">
            <w:pPr>
              <w:pStyle w:val="TAL"/>
            </w:pPr>
          </w:p>
          <w:p w14:paraId="14D86A6B"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D7748D6" w14:textId="77777777" w:rsidR="003E5F4D" w:rsidRPr="006E608C" w:rsidRDefault="003E5F4D" w:rsidP="006E4BD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4321BE5" w14:textId="77777777" w:rsidR="003E5F4D" w:rsidRPr="006E608C" w:rsidRDefault="003E5F4D" w:rsidP="006E4BD8">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41651E72"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F4DD7CD"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85CABE3"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263B0A32"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6E608C" w14:paraId="6B7334B0" w14:textId="77777777" w:rsidTr="006E4BD8">
        <w:trPr>
          <w:gridAfter w:val="1"/>
          <w:wAfter w:w="33" w:type="dxa"/>
          <w:jc w:val="center"/>
        </w:trPr>
        <w:tc>
          <w:tcPr>
            <w:tcW w:w="3119" w:type="dxa"/>
            <w:tcMar>
              <w:top w:w="0" w:type="dxa"/>
              <w:left w:w="28" w:type="dxa"/>
              <w:bottom w:w="0" w:type="dxa"/>
              <w:right w:w="28" w:type="dxa"/>
            </w:tcMar>
          </w:tcPr>
          <w:p w14:paraId="01A92A50"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51C90100" w14:textId="77777777" w:rsidR="003E5F4D" w:rsidRPr="00F17505" w:rsidRDefault="003E5F4D" w:rsidP="006E4BD8">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273830D9" w14:textId="77777777" w:rsidR="003E5F4D" w:rsidRPr="00F17505" w:rsidRDefault="003E5F4D" w:rsidP="006E4BD8">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1B6BD97" w14:textId="77777777" w:rsidR="003E5F4D" w:rsidRPr="00F17505" w:rsidRDefault="003E5F4D" w:rsidP="006E4BD8">
            <w:pPr>
              <w:pStyle w:val="TAL"/>
            </w:pPr>
          </w:p>
          <w:p w14:paraId="4A940BA4"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C8F7EDA" w14:textId="77777777" w:rsidR="003E5F4D" w:rsidRPr="006E608C" w:rsidRDefault="003E5F4D" w:rsidP="006E4BD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80236BB" w14:textId="77777777" w:rsidR="003E5F4D" w:rsidRPr="006E608C" w:rsidRDefault="003E5F4D" w:rsidP="006E4BD8">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27FA6CFE"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D340392"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F79D3D3"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FC0330C"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6E608C" w14:paraId="34FAF1CE" w14:textId="77777777" w:rsidTr="006E4BD8">
        <w:trPr>
          <w:gridAfter w:val="1"/>
          <w:wAfter w:w="33" w:type="dxa"/>
          <w:jc w:val="center"/>
        </w:trPr>
        <w:tc>
          <w:tcPr>
            <w:tcW w:w="3119" w:type="dxa"/>
            <w:tcMar>
              <w:top w:w="0" w:type="dxa"/>
              <w:left w:w="28" w:type="dxa"/>
              <w:bottom w:w="0" w:type="dxa"/>
              <w:right w:w="28" w:type="dxa"/>
            </w:tcMar>
          </w:tcPr>
          <w:p w14:paraId="3DB94244" w14:textId="77777777" w:rsidR="003E5F4D" w:rsidRDefault="003E5F4D" w:rsidP="006E4BD8">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07300E23" w14:textId="77777777" w:rsidR="003E5F4D" w:rsidRDefault="003E5F4D" w:rsidP="006E4BD8">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99B099D" w14:textId="77777777" w:rsidR="003E5F4D" w:rsidRDefault="003E5F4D" w:rsidP="006E4BD8">
            <w:pPr>
              <w:pStyle w:val="TAL"/>
            </w:pPr>
          </w:p>
          <w:p w14:paraId="2BCCAF04" w14:textId="77777777" w:rsidR="003E5F4D" w:rsidRDefault="003E5F4D" w:rsidP="006E4BD8">
            <w:pPr>
              <w:pStyle w:val="TAL"/>
              <w:rPr>
                <w:lang w:eastAsia="zh-CN"/>
              </w:rPr>
            </w:pPr>
          </w:p>
        </w:tc>
        <w:tc>
          <w:tcPr>
            <w:tcW w:w="2261" w:type="dxa"/>
            <w:tcMar>
              <w:top w:w="0" w:type="dxa"/>
              <w:left w:w="28" w:type="dxa"/>
              <w:bottom w:w="0" w:type="dxa"/>
              <w:right w:w="28" w:type="dxa"/>
            </w:tcMar>
          </w:tcPr>
          <w:p w14:paraId="66630444"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FA7A068"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5CC1B1B6"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0DCB7DB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52A3A7B5"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B65A1B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6E608C" w14:paraId="01E6B119" w14:textId="77777777" w:rsidTr="006E4BD8">
        <w:trPr>
          <w:gridAfter w:val="1"/>
          <w:wAfter w:w="33" w:type="dxa"/>
          <w:jc w:val="center"/>
        </w:trPr>
        <w:tc>
          <w:tcPr>
            <w:tcW w:w="3119" w:type="dxa"/>
            <w:tcMar>
              <w:top w:w="0" w:type="dxa"/>
              <w:left w:w="28" w:type="dxa"/>
              <w:bottom w:w="0" w:type="dxa"/>
              <w:right w:w="28" w:type="dxa"/>
            </w:tcMar>
          </w:tcPr>
          <w:p w14:paraId="1A1B4860" w14:textId="77777777" w:rsidR="003E5F4D" w:rsidRDefault="003E5F4D" w:rsidP="006E4BD8">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23B44ADE" w14:textId="77777777" w:rsidR="003E5F4D" w:rsidRDefault="003E5F4D" w:rsidP="006E4BD8">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56A8DEC5" w14:textId="77777777" w:rsidR="003E5F4D" w:rsidRDefault="003E5F4D" w:rsidP="006E4BD8">
            <w:pPr>
              <w:pStyle w:val="TAL"/>
            </w:pPr>
          </w:p>
          <w:p w14:paraId="27770748" w14:textId="77777777" w:rsidR="003E5F4D" w:rsidRDefault="003E5F4D" w:rsidP="006E4BD8">
            <w:pPr>
              <w:pStyle w:val="TAL"/>
              <w:rPr>
                <w:lang w:eastAsia="zh-CN"/>
              </w:rPr>
            </w:pPr>
          </w:p>
        </w:tc>
        <w:tc>
          <w:tcPr>
            <w:tcW w:w="2261" w:type="dxa"/>
            <w:tcMar>
              <w:top w:w="0" w:type="dxa"/>
              <w:left w:w="28" w:type="dxa"/>
              <w:bottom w:w="0" w:type="dxa"/>
              <w:right w:w="28" w:type="dxa"/>
            </w:tcMar>
          </w:tcPr>
          <w:p w14:paraId="1C5F1539"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6BDEACD"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3EE56BB3"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026198D5"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7530DEF2"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EE5D343"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6E608C" w:rsidDel="006F6348" w14:paraId="70C524E7" w14:textId="77777777" w:rsidTr="006E4BD8">
        <w:trPr>
          <w:gridAfter w:val="1"/>
          <w:wAfter w:w="33" w:type="dxa"/>
          <w:jc w:val="center"/>
        </w:trPr>
        <w:tc>
          <w:tcPr>
            <w:tcW w:w="3119" w:type="dxa"/>
            <w:tcMar>
              <w:top w:w="0" w:type="dxa"/>
              <w:left w:w="28" w:type="dxa"/>
              <w:bottom w:w="0" w:type="dxa"/>
              <w:right w:w="28" w:type="dxa"/>
            </w:tcMar>
          </w:tcPr>
          <w:p w14:paraId="0A24B406" w14:textId="77777777" w:rsidR="003E5F4D" w:rsidDel="006F6348" w:rsidRDefault="003E5F4D" w:rsidP="006E4BD8">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3D1AF68A" w14:textId="77777777" w:rsidR="003E5F4D" w:rsidRPr="00682CEB" w:rsidRDefault="003E5F4D" w:rsidP="006E4BD8">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F7100E">
              <w:rPr>
                <w:rFonts w:ascii="Courier New" w:hAnsi="Courier New" w:cs="Courier New"/>
              </w:rPr>
              <w:t>MLModelCoordinationGroup</w:t>
            </w:r>
            <w:proofErr w:type="spellEnd"/>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4E70EAFB" w14:textId="77777777" w:rsidR="003E5F4D" w:rsidRPr="00682CEB" w:rsidRDefault="003E5F4D" w:rsidP="006E4BD8">
            <w:pPr>
              <w:keepNext/>
              <w:keepLines/>
              <w:spacing w:after="0"/>
              <w:rPr>
                <w:rFonts w:ascii="Arial" w:hAnsi="Arial" w:cs="Arial"/>
              </w:rPr>
            </w:pPr>
          </w:p>
          <w:p w14:paraId="5CF38E73" w14:textId="77777777" w:rsidR="003E5F4D" w:rsidRPr="00F17505" w:rsidDel="006F6348" w:rsidRDefault="003E5F4D" w:rsidP="006E4BD8">
            <w:pPr>
              <w:pStyle w:val="TAL"/>
            </w:pPr>
          </w:p>
        </w:tc>
        <w:tc>
          <w:tcPr>
            <w:tcW w:w="2261" w:type="dxa"/>
            <w:tcMar>
              <w:top w:w="0" w:type="dxa"/>
              <w:left w:w="28" w:type="dxa"/>
              <w:bottom w:w="0" w:type="dxa"/>
              <w:right w:w="28" w:type="dxa"/>
            </w:tcMar>
          </w:tcPr>
          <w:p w14:paraId="06ACC7DE" w14:textId="77777777" w:rsidR="003E5F4D" w:rsidRPr="00682CEB" w:rsidRDefault="003E5F4D" w:rsidP="006E4BD8">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2D7C4D51" w14:textId="77777777" w:rsidR="003E5F4D" w:rsidRPr="00682CEB" w:rsidRDefault="003E5F4D" w:rsidP="006E4BD8">
            <w:pPr>
              <w:tabs>
                <w:tab w:val="center" w:pos="1333"/>
              </w:tabs>
              <w:spacing w:after="0"/>
              <w:rPr>
                <w:rFonts w:ascii="Arial" w:hAnsi="Arial" w:cs="Arial"/>
                <w:sz w:val="18"/>
                <w:szCs w:val="18"/>
              </w:rPr>
            </w:pPr>
            <w:r w:rsidRPr="00682CEB">
              <w:rPr>
                <w:rFonts w:ascii="Arial" w:hAnsi="Arial" w:cs="Arial"/>
                <w:sz w:val="18"/>
                <w:szCs w:val="18"/>
              </w:rPr>
              <w:t xml:space="preserve">multiplicity: </w:t>
            </w:r>
            <w:proofErr w:type="gramStart"/>
            <w:r>
              <w:rPr>
                <w:rFonts w:ascii="Arial" w:hAnsi="Arial" w:cs="Arial" w:hint="eastAsia"/>
                <w:sz w:val="18"/>
                <w:szCs w:val="18"/>
                <w:lang w:eastAsia="zh-CN"/>
              </w:rPr>
              <w:t>0..</w:t>
            </w:r>
            <w:proofErr w:type="gramEnd"/>
            <w:r w:rsidRPr="00682CEB">
              <w:rPr>
                <w:rFonts w:ascii="Arial" w:hAnsi="Arial" w:cs="Arial"/>
                <w:sz w:val="18"/>
                <w:szCs w:val="18"/>
              </w:rPr>
              <w:t>1</w:t>
            </w:r>
          </w:p>
          <w:p w14:paraId="14AEE2B6" w14:textId="77777777" w:rsidR="003E5F4D" w:rsidRPr="00682CEB" w:rsidRDefault="003E5F4D" w:rsidP="006E4BD8">
            <w:pPr>
              <w:tabs>
                <w:tab w:val="center" w:pos="1333"/>
              </w:tabs>
              <w:spacing w:after="0"/>
              <w:rPr>
                <w:rFonts w:ascii="Arial" w:hAnsi="Arial" w:cs="Arial"/>
                <w:sz w:val="18"/>
                <w:szCs w:val="18"/>
                <w:lang w:eastAsia="zh-CN"/>
              </w:rPr>
            </w:pPr>
            <w:proofErr w:type="spellStart"/>
            <w:r w:rsidRPr="00682CEB">
              <w:rPr>
                <w:rFonts w:ascii="Arial" w:hAnsi="Arial" w:cs="Arial"/>
                <w:sz w:val="18"/>
                <w:szCs w:val="18"/>
              </w:rPr>
              <w:t>isOrdered</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143C2222" w14:textId="77777777" w:rsidR="003E5F4D" w:rsidRPr="00682CEB" w:rsidRDefault="003E5F4D" w:rsidP="006E4BD8">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61F626CD" w14:textId="77777777" w:rsidR="003E5F4D" w:rsidRPr="00682CEB" w:rsidRDefault="003E5F4D" w:rsidP="006E4BD8">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3B3B6602" w14:textId="77777777" w:rsidR="003E5F4D" w:rsidRPr="006E608C" w:rsidDel="006F6348" w:rsidRDefault="003E5F4D" w:rsidP="006E4BD8">
            <w:pPr>
              <w:tabs>
                <w:tab w:val="center" w:pos="1333"/>
              </w:tabs>
              <w:spacing w:after="0"/>
              <w:rPr>
                <w:rFonts w:ascii="Arial" w:hAnsi="Arial" w:cs="Arial"/>
                <w:sz w:val="18"/>
                <w:szCs w:val="18"/>
              </w:rPr>
            </w:pPr>
            <w:proofErr w:type="spellStart"/>
            <w:r w:rsidRPr="00682CEB">
              <w:rPr>
                <w:rFonts w:ascii="Arial" w:hAnsi="Arial" w:cs="Arial"/>
                <w:sz w:val="18"/>
                <w:szCs w:val="18"/>
              </w:rPr>
              <w:lastRenderedPageBreak/>
              <w:t>isNullable</w:t>
            </w:r>
            <w:proofErr w:type="spellEnd"/>
            <w:r w:rsidRPr="00682CEB">
              <w:rPr>
                <w:rFonts w:ascii="Arial" w:hAnsi="Arial" w:cs="Arial"/>
                <w:sz w:val="18"/>
                <w:szCs w:val="18"/>
              </w:rPr>
              <w:t>: False</w:t>
            </w:r>
          </w:p>
        </w:tc>
      </w:tr>
      <w:tr w:rsidR="003E5F4D" w:rsidRPr="006E608C" w:rsidDel="00B0449A" w14:paraId="55BB1772" w14:textId="77777777" w:rsidTr="006E4BD8">
        <w:trPr>
          <w:gridAfter w:val="1"/>
          <w:wAfter w:w="33" w:type="dxa"/>
          <w:jc w:val="center"/>
        </w:trPr>
        <w:tc>
          <w:tcPr>
            <w:tcW w:w="3119" w:type="dxa"/>
            <w:tcMar>
              <w:top w:w="0" w:type="dxa"/>
              <w:left w:w="28" w:type="dxa"/>
              <w:bottom w:w="0" w:type="dxa"/>
              <w:right w:w="28" w:type="dxa"/>
            </w:tcMar>
          </w:tcPr>
          <w:p w14:paraId="5625AB60" w14:textId="77777777" w:rsidR="003E5F4D" w:rsidDel="00B0449A" w:rsidRDefault="003E5F4D" w:rsidP="006E4BD8">
            <w:pPr>
              <w:spacing w:after="0"/>
              <w:rPr>
                <w:rFonts w:ascii="Courier New" w:hAnsi="Courier New" w:cs="Courier New"/>
              </w:rPr>
            </w:pPr>
            <w:proofErr w:type="spellStart"/>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7E2C6CA5" w14:textId="77777777" w:rsidR="003E5F4D" w:rsidRPr="008E3D0C" w:rsidRDefault="003E5F4D" w:rsidP="006E4BD8">
            <w:pPr>
              <w:keepNext/>
              <w:keepLines/>
              <w:spacing w:after="0"/>
              <w:rPr>
                <w:rFonts w:ascii="Arial" w:hAnsi="Arial"/>
              </w:rPr>
            </w:pPr>
            <w:r w:rsidRPr="008F7C20">
              <w:rPr>
                <w:rFonts w:ascii="Arial" w:hAnsi="Arial"/>
              </w:rPr>
              <w:t xml:space="preserve">It identifies the DN of the </w:t>
            </w:r>
            <w:proofErr w:type="spellStart"/>
            <w:r w:rsidRPr="00F7100E">
              <w:rPr>
                <w:rFonts w:ascii="Courier New" w:hAnsi="Courier New" w:cs="Courier New"/>
              </w:rPr>
              <w:t>MLModelCoordinationGroup</w:t>
            </w:r>
            <w:proofErr w:type="spellEnd"/>
            <w:r w:rsidRPr="008F7C20">
              <w:rPr>
                <w:rFonts w:ascii="Arial" w:hAnsi="Arial"/>
              </w:rPr>
              <w:t xml:space="preserve"> requested to be tested.</w:t>
            </w:r>
          </w:p>
          <w:p w14:paraId="0950EFEE" w14:textId="77777777" w:rsidR="003E5F4D" w:rsidRPr="008F7C20" w:rsidRDefault="003E5F4D" w:rsidP="006E4BD8">
            <w:pPr>
              <w:keepNext/>
              <w:keepLines/>
              <w:spacing w:after="0"/>
              <w:rPr>
                <w:rFonts w:ascii="Arial" w:hAnsi="Arial"/>
              </w:rPr>
            </w:pPr>
          </w:p>
          <w:p w14:paraId="011125DA" w14:textId="77777777" w:rsidR="003E5F4D" w:rsidRPr="00F17505" w:rsidDel="00B0449A" w:rsidRDefault="003E5F4D" w:rsidP="006E4BD8">
            <w:pPr>
              <w:pStyle w:val="TAL"/>
            </w:pPr>
          </w:p>
        </w:tc>
        <w:tc>
          <w:tcPr>
            <w:tcW w:w="2261" w:type="dxa"/>
            <w:tcMar>
              <w:top w:w="0" w:type="dxa"/>
              <w:left w:w="28" w:type="dxa"/>
              <w:bottom w:w="0" w:type="dxa"/>
              <w:right w:w="28" w:type="dxa"/>
            </w:tcMar>
          </w:tcPr>
          <w:p w14:paraId="09E5CC01" w14:textId="77777777" w:rsidR="003E5F4D" w:rsidRPr="008E3D0C" w:rsidRDefault="003E5F4D" w:rsidP="006E4BD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FCFF17E" w14:textId="77777777" w:rsidR="003E5F4D" w:rsidRPr="008E3D0C" w:rsidRDefault="003E5F4D" w:rsidP="006E4BD8">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Pr>
                <w:rFonts w:ascii="Arial" w:hAnsi="Arial" w:cs="Arial" w:hint="eastAsia"/>
                <w:sz w:val="18"/>
                <w:szCs w:val="18"/>
                <w:lang w:eastAsia="zh-CN"/>
              </w:rPr>
              <w:t>0..</w:t>
            </w:r>
            <w:proofErr w:type="gramEnd"/>
            <w:r w:rsidRPr="008E3D0C">
              <w:rPr>
                <w:rFonts w:ascii="Arial" w:hAnsi="Arial" w:cs="Arial"/>
                <w:sz w:val="18"/>
                <w:szCs w:val="18"/>
              </w:rPr>
              <w:t>1</w:t>
            </w:r>
          </w:p>
          <w:p w14:paraId="77705DC7" w14:textId="77777777" w:rsidR="003E5F4D" w:rsidRPr="008E3D0C" w:rsidRDefault="003E5F4D" w:rsidP="006E4BD8">
            <w:pPr>
              <w:tabs>
                <w:tab w:val="center" w:pos="1333"/>
              </w:tabs>
              <w:spacing w:after="0"/>
              <w:rPr>
                <w:rFonts w:ascii="Arial" w:hAnsi="Arial" w:cs="Arial"/>
                <w:sz w:val="18"/>
                <w:szCs w:val="18"/>
                <w:lang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2CCA8C23"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716EE378"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6195ABE" w14:textId="77777777" w:rsidR="003E5F4D" w:rsidRPr="00F17505" w:rsidDel="00B0449A"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3E5F4D" w:rsidRPr="006E608C" w14:paraId="6280027C" w14:textId="77777777" w:rsidTr="006E4BD8">
        <w:trPr>
          <w:gridAfter w:val="1"/>
          <w:wAfter w:w="33" w:type="dxa"/>
          <w:jc w:val="center"/>
        </w:trPr>
        <w:tc>
          <w:tcPr>
            <w:tcW w:w="3119" w:type="dxa"/>
            <w:tcMar>
              <w:top w:w="0" w:type="dxa"/>
              <w:left w:w="28" w:type="dxa"/>
              <w:bottom w:w="0" w:type="dxa"/>
              <w:right w:w="28" w:type="dxa"/>
            </w:tcMar>
          </w:tcPr>
          <w:p w14:paraId="057F43E3" w14:textId="77777777" w:rsidR="003E5F4D" w:rsidRDefault="003E5F4D" w:rsidP="006E4BD8">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E5C1C46" w14:textId="77777777" w:rsidR="003E5F4D" w:rsidRPr="00F17505" w:rsidRDefault="003E5F4D" w:rsidP="006E4BD8">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2EB5AE34"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AE8D5A3"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158926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DF5382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3774B7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296E946" w14:textId="77777777" w:rsidR="003E5F4D" w:rsidRPr="006E608C"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E5F4D" w:rsidRPr="006E608C" w14:paraId="097F8BB8" w14:textId="77777777" w:rsidTr="006E4BD8">
        <w:trPr>
          <w:gridAfter w:val="1"/>
          <w:wAfter w:w="33" w:type="dxa"/>
          <w:jc w:val="center"/>
        </w:trPr>
        <w:tc>
          <w:tcPr>
            <w:tcW w:w="3119" w:type="dxa"/>
            <w:tcMar>
              <w:top w:w="0" w:type="dxa"/>
              <w:left w:w="28" w:type="dxa"/>
              <w:bottom w:w="0" w:type="dxa"/>
              <w:right w:w="28" w:type="dxa"/>
            </w:tcMar>
          </w:tcPr>
          <w:p w14:paraId="63EC4A01"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7ADFE4F9" w14:textId="77777777" w:rsidR="003E5F4D" w:rsidRPr="00F17505" w:rsidRDefault="003E5F4D" w:rsidP="006E4BD8">
            <w:pPr>
              <w:pStyle w:val="TAL"/>
            </w:pPr>
            <w:r w:rsidRPr="00F17505">
              <w:t xml:space="preserve">It describes the status of a particular ML </w:t>
            </w:r>
            <w:r>
              <w:t>model loading</w:t>
            </w:r>
            <w:r w:rsidRPr="00F17505">
              <w:t xml:space="preserve"> request.</w:t>
            </w:r>
          </w:p>
          <w:p w14:paraId="7A6011C6" w14:textId="77777777" w:rsidR="003E5F4D" w:rsidRPr="00F17505" w:rsidRDefault="003E5F4D" w:rsidP="006E4BD8">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5296D9BB"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type: Enum</w:t>
            </w:r>
          </w:p>
          <w:p w14:paraId="002BBE11"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multiplicity: 1</w:t>
            </w:r>
          </w:p>
          <w:p w14:paraId="29275191"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470F4C7"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C6B5AFF"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D8EC746"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3E5F4D" w:rsidRPr="006E608C" w14:paraId="64379AD3" w14:textId="77777777" w:rsidTr="006E4BD8">
        <w:trPr>
          <w:gridAfter w:val="1"/>
          <w:wAfter w:w="33" w:type="dxa"/>
          <w:jc w:val="center"/>
        </w:trPr>
        <w:tc>
          <w:tcPr>
            <w:tcW w:w="3119" w:type="dxa"/>
            <w:tcMar>
              <w:top w:w="0" w:type="dxa"/>
              <w:left w:w="28" w:type="dxa"/>
              <w:bottom w:w="0" w:type="dxa"/>
              <w:right w:w="28" w:type="dxa"/>
            </w:tcMar>
          </w:tcPr>
          <w:p w14:paraId="7D1FC9A9"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78864F6" w14:textId="77777777" w:rsidR="003E5F4D" w:rsidRPr="00F17505" w:rsidRDefault="003E5F4D" w:rsidP="006E4BD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569601EA" w14:textId="77777777" w:rsidR="003E5F4D" w:rsidRPr="00F17505" w:rsidRDefault="003E5F4D" w:rsidP="006E4BD8">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53D451F6" w14:textId="77777777" w:rsidR="003E5F4D" w:rsidRPr="00F17505" w:rsidRDefault="003E5F4D" w:rsidP="006E4BD8">
            <w:pPr>
              <w:pStyle w:val="TAL"/>
            </w:pPr>
          </w:p>
          <w:p w14:paraId="1359300C"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F95027E"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28D7636"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7FCD8A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A111D6A"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DA27107"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BD70DC1"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304F929F" w14:textId="77777777" w:rsidTr="006E4BD8">
        <w:trPr>
          <w:gridAfter w:val="1"/>
          <w:wAfter w:w="33" w:type="dxa"/>
          <w:jc w:val="center"/>
        </w:trPr>
        <w:tc>
          <w:tcPr>
            <w:tcW w:w="3119" w:type="dxa"/>
            <w:tcMar>
              <w:top w:w="0" w:type="dxa"/>
              <w:left w:w="28" w:type="dxa"/>
              <w:bottom w:w="0" w:type="dxa"/>
              <w:right w:w="28" w:type="dxa"/>
            </w:tcMar>
          </w:tcPr>
          <w:p w14:paraId="443B7834"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387F3DC8" w14:textId="77777777" w:rsidR="003E5F4D" w:rsidRPr="00F17505" w:rsidRDefault="003E5F4D" w:rsidP="006E4BD8">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0471E1CD" w14:textId="77777777" w:rsidR="003E5F4D" w:rsidRPr="00F17505" w:rsidRDefault="003E5F4D" w:rsidP="006E4BD8">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FF0152B" w14:textId="77777777" w:rsidR="003E5F4D" w:rsidRPr="00F17505" w:rsidRDefault="003E5F4D" w:rsidP="006E4BD8">
            <w:pPr>
              <w:pStyle w:val="TAL"/>
            </w:pPr>
          </w:p>
          <w:p w14:paraId="5868E617"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B4FE788"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3722AD1"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DE168A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7952A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654F32"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19C32A5" w14:textId="77777777" w:rsidR="003E5F4D" w:rsidRPr="006E608C"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6E608C" w14:paraId="4C6A4195" w14:textId="77777777" w:rsidTr="006E4BD8">
        <w:trPr>
          <w:gridAfter w:val="1"/>
          <w:wAfter w:w="33" w:type="dxa"/>
          <w:jc w:val="center"/>
        </w:trPr>
        <w:tc>
          <w:tcPr>
            <w:tcW w:w="3119" w:type="dxa"/>
            <w:tcMar>
              <w:top w:w="0" w:type="dxa"/>
              <w:left w:w="28" w:type="dxa"/>
              <w:bottom w:w="0" w:type="dxa"/>
              <w:right w:w="28" w:type="dxa"/>
            </w:tcMar>
          </w:tcPr>
          <w:p w14:paraId="77B8BDD1" w14:textId="77777777" w:rsidR="003E5F4D" w:rsidRDefault="003E5F4D" w:rsidP="006E4BD8">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0556F5E3" w14:textId="77777777" w:rsidR="003E5F4D" w:rsidRPr="00F17505" w:rsidRDefault="003E5F4D" w:rsidP="006E4BD8">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7423BBC9" w14:textId="77777777" w:rsidR="003E5F4D" w:rsidRPr="0015264F" w:rsidRDefault="003E5F4D" w:rsidP="006E4BD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19E80250"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74AD66F0"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3B530803"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7B673A9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240D64E"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1228BC27" w14:textId="77777777" w:rsidTr="006E4BD8">
        <w:trPr>
          <w:gridAfter w:val="1"/>
          <w:wAfter w:w="33" w:type="dxa"/>
          <w:jc w:val="center"/>
        </w:trPr>
        <w:tc>
          <w:tcPr>
            <w:tcW w:w="3119" w:type="dxa"/>
            <w:tcMar>
              <w:top w:w="0" w:type="dxa"/>
              <w:left w:w="28" w:type="dxa"/>
              <w:bottom w:w="0" w:type="dxa"/>
              <w:right w:w="28" w:type="dxa"/>
            </w:tcMar>
          </w:tcPr>
          <w:p w14:paraId="2362C367" w14:textId="77777777" w:rsidR="003E5F4D" w:rsidRDefault="003E5F4D" w:rsidP="006E4BD8">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1EEF0AD4" w14:textId="77777777" w:rsidR="003E5F4D" w:rsidRDefault="003E5F4D" w:rsidP="006E4BD8">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537F3AA2" w14:textId="77777777" w:rsidR="003E5F4D" w:rsidRDefault="003E5F4D" w:rsidP="006E4BD8">
            <w:pPr>
              <w:pStyle w:val="TAL"/>
            </w:pPr>
            <w:r w:rsidRPr="00E70819">
              <w:t xml:space="preserve">It </w:t>
            </w:r>
            <w:r>
              <w:t>provides the policy for controlling ML model loading triggered by the MnS producer.</w:t>
            </w:r>
          </w:p>
          <w:p w14:paraId="52F94DF7" w14:textId="77777777" w:rsidR="003E5F4D" w:rsidRDefault="003E5F4D" w:rsidP="006E4BD8">
            <w:pPr>
              <w:pStyle w:val="TAL"/>
            </w:pPr>
          </w:p>
          <w:p w14:paraId="4130D2E6" w14:textId="77777777" w:rsidR="003E5F4D" w:rsidRPr="00F17505" w:rsidRDefault="003E5F4D" w:rsidP="006E4BD8">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0917970D" w14:textId="77777777" w:rsidR="003E5F4D" w:rsidRPr="0015264F" w:rsidRDefault="003E5F4D" w:rsidP="006E4BD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690A8ADD"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547E2284"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05FF00D1"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22CF03C1"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ACFD4EF"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5D67390E" w14:textId="77777777" w:rsidTr="006E4BD8">
        <w:trPr>
          <w:gridAfter w:val="1"/>
          <w:wAfter w:w="33" w:type="dxa"/>
          <w:jc w:val="center"/>
        </w:trPr>
        <w:tc>
          <w:tcPr>
            <w:tcW w:w="3119" w:type="dxa"/>
            <w:tcMar>
              <w:top w:w="0" w:type="dxa"/>
              <w:left w:w="28" w:type="dxa"/>
              <w:bottom w:w="0" w:type="dxa"/>
              <w:right w:w="28" w:type="dxa"/>
            </w:tcMar>
          </w:tcPr>
          <w:p w14:paraId="3FC6EA3A"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4D14868A" w14:textId="77777777" w:rsidR="003E5F4D" w:rsidRPr="00F17505" w:rsidRDefault="003E5F4D" w:rsidP="006E4BD8">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277A4350" w14:textId="77777777" w:rsidR="003E5F4D" w:rsidRPr="0015264F" w:rsidRDefault="003E5F4D" w:rsidP="006E4BD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18750C1D"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5D5E62EA"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905958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6474DAA"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87B4DDE"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55E5693C" w14:textId="77777777" w:rsidTr="006E4BD8">
        <w:trPr>
          <w:gridAfter w:val="1"/>
          <w:wAfter w:w="33" w:type="dxa"/>
          <w:jc w:val="center"/>
        </w:trPr>
        <w:tc>
          <w:tcPr>
            <w:tcW w:w="3119" w:type="dxa"/>
            <w:tcMar>
              <w:top w:w="0" w:type="dxa"/>
              <w:left w:w="28" w:type="dxa"/>
              <w:bottom w:w="0" w:type="dxa"/>
              <w:right w:w="28" w:type="dxa"/>
            </w:tcMar>
          </w:tcPr>
          <w:p w14:paraId="5C04AE25" w14:textId="77777777" w:rsidR="003E5F4D" w:rsidRDefault="003E5F4D" w:rsidP="006E4BD8">
            <w:pPr>
              <w:spacing w:after="0"/>
              <w:rPr>
                <w:rFonts w:ascii="Courier New" w:hAnsi="Courier New" w:cs="Courier New"/>
              </w:rPr>
            </w:pPr>
            <w:proofErr w:type="spell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3A999609" w14:textId="77777777" w:rsidR="003E5F4D" w:rsidRPr="00F17505" w:rsidRDefault="003E5F4D" w:rsidP="006E4BD8">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311DB3E2" w14:textId="77777777" w:rsidR="003E5F4D" w:rsidRPr="00F17505" w:rsidRDefault="003E5F4D" w:rsidP="006E4BD8">
            <w:pPr>
              <w:pStyle w:val="TAL"/>
              <w:rPr>
                <w:lang w:eastAsia="de-DE"/>
              </w:rPr>
            </w:pPr>
          </w:p>
          <w:p w14:paraId="5B8AAC0F" w14:textId="77777777" w:rsidR="003E5F4D" w:rsidRPr="00F17505" w:rsidRDefault="003E5F4D" w:rsidP="006E4BD8">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1F795CF" w14:textId="77777777" w:rsidR="003E5F4D" w:rsidRPr="00F17505" w:rsidRDefault="003E5F4D" w:rsidP="006E4BD8">
            <w:pPr>
              <w:pStyle w:val="TAL"/>
              <w:rPr>
                <w:lang w:eastAsia="de-DE"/>
              </w:rPr>
            </w:pPr>
          </w:p>
          <w:p w14:paraId="423B28A6" w14:textId="77777777" w:rsidR="003E5F4D" w:rsidRPr="00F17505" w:rsidRDefault="003E5F4D" w:rsidP="006E4BD8">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72934B48" w14:textId="77777777" w:rsidR="003E5F4D" w:rsidRPr="00F17505" w:rsidRDefault="003E5F4D" w:rsidP="006E4BD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17BC0757" w14:textId="77777777" w:rsidR="003E5F4D" w:rsidRPr="00F17505" w:rsidRDefault="003E5F4D" w:rsidP="006E4BD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23724396"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197A70F"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1F0D4E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253FE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120094"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4ACD7F3" w14:textId="77777777" w:rsidR="003E5F4D" w:rsidRPr="006E608C" w:rsidRDefault="003E5F4D" w:rsidP="006E4BD8">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E5F4D" w:rsidRPr="006E608C" w14:paraId="5A38164A" w14:textId="77777777" w:rsidTr="006E4BD8">
        <w:trPr>
          <w:gridAfter w:val="1"/>
          <w:wAfter w:w="33" w:type="dxa"/>
          <w:jc w:val="center"/>
        </w:trPr>
        <w:tc>
          <w:tcPr>
            <w:tcW w:w="3119" w:type="dxa"/>
            <w:tcMar>
              <w:top w:w="0" w:type="dxa"/>
              <w:left w:w="28" w:type="dxa"/>
              <w:bottom w:w="0" w:type="dxa"/>
              <w:right w:w="28" w:type="dxa"/>
            </w:tcMar>
          </w:tcPr>
          <w:p w14:paraId="5D02F91D" w14:textId="77777777" w:rsidR="003E5F4D" w:rsidRDefault="003E5F4D" w:rsidP="006E4BD8">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561BB0F7" w14:textId="77777777" w:rsidR="003E5F4D" w:rsidRPr="00F17505" w:rsidRDefault="003E5F4D" w:rsidP="006E4BD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7F60CEFD" w14:textId="77777777" w:rsidR="003E5F4D" w:rsidRPr="00F17505" w:rsidRDefault="003E5F4D" w:rsidP="006E4BD8">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3FF1C941" w14:textId="77777777" w:rsidR="003E5F4D" w:rsidRPr="00F17505" w:rsidRDefault="003E5F4D" w:rsidP="006E4BD8">
            <w:pPr>
              <w:pStyle w:val="TAL"/>
            </w:pPr>
          </w:p>
          <w:p w14:paraId="39C29A81"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9AE232C"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88846CC"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F10C4A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55B5AE"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279AB9"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A675BC3"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07D526F7" w14:textId="77777777" w:rsidTr="006E4BD8">
        <w:trPr>
          <w:gridAfter w:val="1"/>
          <w:wAfter w:w="33" w:type="dxa"/>
          <w:jc w:val="center"/>
        </w:trPr>
        <w:tc>
          <w:tcPr>
            <w:tcW w:w="3119" w:type="dxa"/>
            <w:tcMar>
              <w:top w:w="0" w:type="dxa"/>
              <w:left w:w="28" w:type="dxa"/>
              <w:bottom w:w="0" w:type="dxa"/>
              <w:right w:w="28" w:type="dxa"/>
            </w:tcMar>
          </w:tcPr>
          <w:p w14:paraId="34BBF58B" w14:textId="77777777" w:rsidR="003E5F4D" w:rsidRDefault="003E5F4D" w:rsidP="006E4BD8">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29C7951D" w14:textId="77777777" w:rsidR="003E5F4D" w:rsidRPr="00F17505" w:rsidRDefault="003E5F4D" w:rsidP="006E4BD8">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68B0352D" w14:textId="77777777" w:rsidR="003E5F4D" w:rsidRPr="00F17505" w:rsidRDefault="003E5F4D" w:rsidP="006E4BD8">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AF4EFAA" w14:textId="77777777" w:rsidR="003E5F4D" w:rsidRPr="00F17505" w:rsidRDefault="003E5F4D" w:rsidP="006E4BD8">
            <w:pPr>
              <w:pStyle w:val="TAL"/>
            </w:pPr>
          </w:p>
          <w:p w14:paraId="319B3150"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9BF9AC3"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6A0F65E"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8185195"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FEAE6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746C45"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D6A7346"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2D494505" w14:textId="77777777" w:rsidTr="006E4BD8">
        <w:trPr>
          <w:gridAfter w:val="1"/>
          <w:wAfter w:w="33" w:type="dxa"/>
          <w:jc w:val="center"/>
        </w:trPr>
        <w:tc>
          <w:tcPr>
            <w:tcW w:w="3119" w:type="dxa"/>
            <w:tcMar>
              <w:top w:w="0" w:type="dxa"/>
              <w:left w:w="28" w:type="dxa"/>
              <w:bottom w:w="0" w:type="dxa"/>
              <w:right w:w="28" w:type="dxa"/>
            </w:tcMar>
          </w:tcPr>
          <w:p w14:paraId="17447FBD" w14:textId="77777777" w:rsidR="003E5F4D" w:rsidRDefault="003E5F4D" w:rsidP="006E4BD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39E53D5E" w14:textId="77777777" w:rsidR="003E5F4D" w:rsidRDefault="003E5F4D" w:rsidP="006E4BD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A701278" w14:textId="77777777" w:rsidR="003E5F4D" w:rsidRDefault="003E5F4D" w:rsidP="006E4BD8">
            <w:pPr>
              <w:pStyle w:val="TAL"/>
            </w:pPr>
          </w:p>
          <w:p w14:paraId="28815ED6" w14:textId="77777777" w:rsidR="003E5F4D" w:rsidRPr="00F17505" w:rsidRDefault="003E5F4D" w:rsidP="006E4BD8">
            <w:pPr>
              <w:pStyle w:val="TAL"/>
            </w:pPr>
          </w:p>
        </w:tc>
        <w:tc>
          <w:tcPr>
            <w:tcW w:w="2261" w:type="dxa"/>
            <w:tcMar>
              <w:top w:w="0" w:type="dxa"/>
              <w:left w:w="28" w:type="dxa"/>
              <w:bottom w:w="0" w:type="dxa"/>
              <w:right w:w="28" w:type="dxa"/>
            </w:tcMar>
          </w:tcPr>
          <w:p w14:paraId="061FF809"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37B1EE7"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755D4F25"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7B2265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876BB97"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E0768B8"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6FCF4FE8" w14:textId="77777777" w:rsidTr="006E4BD8">
        <w:trPr>
          <w:gridAfter w:val="1"/>
          <w:wAfter w:w="33" w:type="dxa"/>
          <w:jc w:val="center"/>
        </w:trPr>
        <w:tc>
          <w:tcPr>
            <w:tcW w:w="3119" w:type="dxa"/>
            <w:tcMar>
              <w:top w:w="0" w:type="dxa"/>
              <w:left w:w="28" w:type="dxa"/>
              <w:bottom w:w="0" w:type="dxa"/>
              <w:right w:w="28" w:type="dxa"/>
            </w:tcMar>
          </w:tcPr>
          <w:p w14:paraId="6EE99320" w14:textId="77777777" w:rsidR="003E5F4D" w:rsidRDefault="003E5F4D" w:rsidP="006E4BD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1BE2951" w14:textId="77777777" w:rsidR="003E5F4D" w:rsidRDefault="003E5F4D" w:rsidP="006E4BD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4743B11D" w14:textId="77777777" w:rsidR="003E5F4D" w:rsidRDefault="003E5F4D" w:rsidP="006E4BD8">
            <w:pPr>
              <w:pStyle w:val="TAL"/>
            </w:pPr>
          </w:p>
          <w:p w14:paraId="0AEE7137" w14:textId="77777777" w:rsidR="003E5F4D" w:rsidRPr="00F17505" w:rsidRDefault="003E5F4D" w:rsidP="006E4BD8">
            <w:pPr>
              <w:pStyle w:val="TAL"/>
            </w:pPr>
          </w:p>
        </w:tc>
        <w:tc>
          <w:tcPr>
            <w:tcW w:w="2261" w:type="dxa"/>
            <w:tcMar>
              <w:top w:w="0" w:type="dxa"/>
              <w:left w:w="28" w:type="dxa"/>
              <w:bottom w:w="0" w:type="dxa"/>
              <w:right w:w="28" w:type="dxa"/>
            </w:tcMar>
          </w:tcPr>
          <w:p w14:paraId="787A0FFC"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DC441E9"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6D218226"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98AEB69"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175DB83"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172E531"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6CA0FD88" w14:textId="77777777" w:rsidTr="006E4BD8">
        <w:trPr>
          <w:gridAfter w:val="1"/>
          <w:wAfter w:w="33" w:type="dxa"/>
          <w:jc w:val="center"/>
        </w:trPr>
        <w:tc>
          <w:tcPr>
            <w:tcW w:w="3119" w:type="dxa"/>
            <w:tcMar>
              <w:top w:w="0" w:type="dxa"/>
              <w:left w:w="28" w:type="dxa"/>
              <w:bottom w:w="0" w:type="dxa"/>
              <w:right w:w="28" w:type="dxa"/>
            </w:tcMar>
          </w:tcPr>
          <w:p w14:paraId="7F395F94" w14:textId="77777777" w:rsidR="003E5F4D" w:rsidRDefault="003E5F4D" w:rsidP="006E4BD8">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714AAF9" w14:textId="77777777" w:rsidR="003E5F4D" w:rsidRDefault="003E5F4D" w:rsidP="006E4BD8">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4EEFF630" w14:textId="77777777" w:rsidR="003E5F4D" w:rsidRDefault="003E5F4D" w:rsidP="006E4BD8">
            <w:pPr>
              <w:pStyle w:val="TAL"/>
            </w:pPr>
          </w:p>
          <w:p w14:paraId="66C46035" w14:textId="77777777" w:rsidR="003E5F4D" w:rsidRPr="00F17505" w:rsidRDefault="003E5F4D" w:rsidP="006E4BD8">
            <w:pPr>
              <w:pStyle w:val="TAL"/>
            </w:pPr>
          </w:p>
        </w:tc>
        <w:tc>
          <w:tcPr>
            <w:tcW w:w="2261" w:type="dxa"/>
            <w:tcMar>
              <w:top w:w="0" w:type="dxa"/>
              <w:left w:w="28" w:type="dxa"/>
              <w:bottom w:w="0" w:type="dxa"/>
              <w:right w:w="28" w:type="dxa"/>
            </w:tcMar>
          </w:tcPr>
          <w:p w14:paraId="16ABCA1E"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77593D9"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54B5D974"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F640703"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B6DF00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39F2D7D"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21F89E47" w14:textId="77777777" w:rsidTr="006E4BD8">
        <w:trPr>
          <w:gridAfter w:val="1"/>
          <w:wAfter w:w="33" w:type="dxa"/>
          <w:jc w:val="center"/>
        </w:trPr>
        <w:tc>
          <w:tcPr>
            <w:tcW w:w="3119" w:type="dxa"/>
            <w:tcMar>
              <w:top w:w="0" w:type="dxa"/>
              <w:left w:w="28" w:type="dxa"/>
              <w:bottom w:w="0" w:type="dxa"/>
              <w:right w:w="28" w:type="dxa"/>
            </w:tcMar>
          </w:tcPr>
          <w:p w14:paraId="772B4489"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51F13EF8" w14:textId="77777777" w:rsidR="003E5F4D" w:rsidRDefault="003E5F4D" w:rsidP="006E4BD8">
            <w:pPr>
              <w:pStyle w:val="TAL"/>
            </w:pPr>
            <w:r w:rsidRPr="00F17505">
              <w:t xml:space="preserve">It describes the </w:t>
            </w:r>
            <w:r>
              <w:t xml:space="preserve">activation </w:t>
            </w:r>
            <w:r w:rsidRPr="00F17505">
              <w:t>status.</w:t>
            </w:r>
          </w:p>
          <w:p w14:paraId="2F098C08" w14:textId="77777777" w:rsidR="003E5F4D" w:rsidRPr="00F17505" w:rsidRDefault="003E5F4D" w:rsidP="006E4BD8">
            <w:pPr>
              <w:pStyle w:val="TAL"/>
            </w:pPr>
          </w:p>
          <w:p w14:paraId="1C4DE3E1" w14:textId="77777777" w:rsidR="003E5F4D" w:rsidRPr="00F17505" w:rsidRDefault="003E5F4D" w:rsidP="006E4BD8">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732BE176"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5756AF1"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1</w:t>
            </w:r>
          </w:p>
          <w:p w14:paraId="3494A227"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51D7CB9"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74694C9"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C692C1"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581AD997" w14:textId="77777777" w:rsidTr="006E4BD8">
        <w:trPr>
          <w:gridAfter w:val="1"/>
          <w:wAfter w:w="33" w:type="dxa"/>
          <w:jc w:val="center"/>
        </w:trPr>
        <w:tc>
          <w:tcPr>
            <w:tcW w:w="3119" w:type="dxa"/>
            <w:tcMar>
              <w:top w:w="0" w:type="dxa"/>
              <w:left w:w="28" w:type="dxa"/>
              <w:bottom w:w="0" w:type="dxa"/>
              <w:right w:w="28" w:type="dxa"/>
            </w:tcMar>
          </w:tcPr>
          <w:p w14:paraId="59DCCB0E" w14:textId="77777777" w:rsidR="003E5F4D" w:rsidRPr="00E1772B" w:rsidRDefault="003E5F4D" w:rsidP="006E4BD8">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0666B9F2" w14:textId="77777777" w:rsidR="003E5F4D" w:rsidRDefault="003E5F4D" w:rsidP="006E4BD8">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DF834EF" w14:textId="77777777" w:rsidR="003E5F4D" w:rsidRDefault="003E5F4D" w:rsidP="006E4BD8">
            <w:pPr>
              <w:pStyle w:val="TAL"/>
            </w:pPr>
          </w:p>
          <w:p w14:paraId="26137B42" w14:textId="77777777" w:rsidR="003E5F4D" w:rsidRDefault="003E5F4D" w:rsidP="006E4BD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546C62ED" w14:textId="77777777" w:rsidR="003E5F4D" w:rsidRPr="00F17505" w:rsidRDefault="003E5F4D" w:rsidP="006E4BD8">
            <w:pPr>
              <w:pStyle w:val="TAL"/>
            </w:pPr>
          </w:p>
        </w:tc>
        <w:tc>
          <w:tcPr>
            <w:tcW w:w="2261" w:type="dxa"/>
            <w:tcMar>
              <w:top w:w="0" w:type="dxa"/>
              <w:left w:w="28" w:type="dxa"/>
              <w:bottom w:w="0" w:type="dxa"/>
              <w:right w:w="28" w:type="dxa"/>
            </w:tcMar>
          </w:tcPr>
          <w:p w14:paraId="5D1BF0AB"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13ECB068"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1</w:t>
            </w:r>
          </w:p>
          <w:p w14:paraId="7A3848EA" w14:textId="77777777" w:rsidR="003E5F4D" w:rsidRPr="0015264F" w:rsidRDefault="003E5F4D" w:rsidP="006E4BD8">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5C522F9E" w14:textId="77777777" w:rsidR="003E5F4D" w:rsidRPr="0015264F" w:rsidRDefault="003E5F4D" w:rsidP="006E4BD8">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57F9AEEB" w14:textId="77777777" w:rsidR="003E5F4D" w:rsidRPr="0015264F" w:rsidRDefault="003E5F4D" w:rsidP="006E4BD8">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20B84424"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3F203075" w14:textId="77777777" w:rsidTr="006E4BD8">
        <w:trPr>
          <w:gridAfter w:val="1"/>
          <w:wAfter w:w="33" w:type="dxa"/>
          <w:jc w:val="center"/>
        </w:trPr>
        <w:tc>
          <w:tcPr>
            <w:tcW w:w="3119" w:type="dxa"/>
            <w:tcMar>
              <w:top w:w="0" w:type="dxa"/>
              <w:left w:w="28" w:type="dxa"/>
              <w:bottom w:w="0" w:type="dxa"/>
              <w:right w:w="28" w:type="dxa"/>
            </w:tcMar>
          </w:tcPr>
          <w:p w14:paraId="191A5EC2" w14:textId="77777777" w:rsidR="003E5F4D" w:rsidRPr="00D821B2" w:rsidRDefault="003E5F4D" w:rsidP="006E4BD8">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23B1F758" w14:textId="77777777" w:rsidR="003E5F4D" w:rsidRPr="00D821B2" w:rsidRDefault="003E5F4D" w:rsidP="006E4BD8">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D6AADA7" w14:textId="77777777" w:rsidR="003E5F4D" w:rsidRPr="00D821B2" w:rsidRDefault="003E5F4D" w:rsidP="006E4BD8">
            <w:pPr>
              <w:keepNext/>
              <w:keepLines/>
              <w:spacing w:after="0"/>
              <w:rPr>
                <w:rFonts w:ascii="Arial" w:hAnsi="Arial"/>
                <w:sz w:val="18"/>
              </w:rPr>
            </w:pPr>
          </w:p>
          <w:p w14:paraId="0094D2D6" w14:textId="77777777" w:rsidR="003E5F4D" w:rsidRPr="00D821B2" w:rsidRDefault="003E5F4D" w:rsidP="006E4BD8">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68691642" w14:textId="77777777" w:rsidR="003E5F4D" w:rsidRPr="00E70819" w:rsidRDefault="003E5F4D" w:rsidP="006E4BD8">
            <w:pPr>
              <w:pStyle w:val="TAL"/>
            </w:pPr>
          </w:p>
        </w:tc>
        <w:tc>
          <w:tcPr>
            <w:tcW w:w="2261" w:type="dxa"/>
            <w:tcMar>
              <w:top w:w="0" w:type="dxa"/>
              <w:left w:w="28" w:type="dxa"/>
              <w:bottom w:w="0" w:type="dxa"/>
              <w:right w:w="28" w:type="dxa"/>
            </w:tcMar>
          </w:tcPr>
          <w:p w14:paraId="2287DCDD" w14:textId="77777777" w:rsidR="003E5F4D" w:rsidRPr="00D821B2" w:rsidRDefault="003E5F4D" w:rsidP="006E4BD8">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5130C507" w14:textId="77777777" w:rsidR="003E5F4D" w:rsidRPr="00D821B2" w:rsidRDefault="003E5F4D" w:rsidP="006E4BD8">
            <w:pPr>
              <w:spacing w:after="0"/>
              <w:rPr>
                <w:rFonts w:ascii="Arial" w:hAnsi="Arial" w:cs="Arial"/>
                <w:sz w:val="18"/>
                <w:szCs w:val="18"/>
              </w:rPr>
            </w:pPr>
            <w:r w:rsidRPr="00D821B2">
              <w:rPr>
                <w:rFonts w:ascii="Arial" w:hAnsi="Arial" w:cs="Arial"/>
                <w:sz w:val="18"/>
                <w:szCs w:val="18"/>
              </w:rPr>
              <w:t>multiplicity: 1</w:t>
            </w:r>
          </w:p>
          <w:p w14:paraId="570386F7" w14:textId="77777777" w:rsidR="003E5F4D" w:rsidRPr="00D821B2" w:rsidRDefault="003E5F4D" w:rsidP="006E4BD8">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3D5DA160" w14:textId="77777777" w:rsidR="003E5F4D" w:rsidRPr="00D821B2" w:rsidRDefault="003E5F4D" w:rsidP="006E4BD8">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4C04AC14" w14:textId="77777777" w:rsidR="003E5F4D" w:rsidRPr="00D821B2" w:rsidRDefault="003E5F4D" w:rsidP="006E4BD8">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A4A4AB0" w14:textId="77777777" w:rsidR="003E5F4D" w:rsidRPr="0015264F" w:rsidRDefault="003E5F4D" w:rsidP="006E4BD8">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E5F4D" w:rsidRPr="006E608C" w14:paraId="3E5EA8FC" w14:textId="77777777" w:rsidTr="006E4BD8">
        <w:trPr>
          <w:gridAfter w:val="1"/>
          <w:wAfter w:w="33" w:type="dxa"/>
          <w:jc w:val="center"/>
        </w:trPr>
        <w:tc>
          <w:tcPr>
            <w:tcW w:w="3119" w:type="dxa"/>
            <w:tcMar>
              <w:top w:w="0" w:type="dxa"/>
              <w:left w:w="28" w:type="dxa"/>
              <w:bottom w:w="0" w:type="dxa"/>
              <w:right w:w="28" w:type="dxa"/>
            </w:tcMar>
          </w:tcPr>
          <w:p w14:paraId="50EFCF45"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1AEF70F2" w14:textId="77777777" w:rsidR="003E5F4D" w:rsidRDefault="003E5F4D" w:rsidP="006E4BD8">
            <w:pPr>
              <w:pStyle w:val="TAL"/>
            </w:pPr>
            <w:r>
              <w:t>It indicates the list of DN, the list is an ordered list indicating the inference is activated for the first sub scope and gradually extended to the next sub scope.</w:t>
            </w:r>
          </w:p>
          <w:p w14:paraId="6ECCB673" w14:textId="77777777" w:rsidR="003E5F4D" w:rsidRDefault="003E5F4D" w:rsidP="006E4BD8">
            <w:pPr>
              <w:pStyle w:val="TAL"/>
            </w:pPr>
          </w:p>
          <w:p w14:paraId="3E803F02" w14:textId="77777777" w:rsidR="003E5F4D" w:rsidRDefault="003E5F4D" w:rsidP="006E4BD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8FDF27D" w14:textId="77777777" w:rsidR="003E5F4D" w:rsidRPr="00F17505" w:rsidRDefault="003E5F4D" w:rsidP="006E4BD8">
            <w:pPr>
              <w:pStyle w:val="TAL"/>
            </w:pPr>
          </w:p>
        </w:tc>
        <w:tc>
          <w:tcPr>
            <w:tcW w:w="2261" w:type="dxa"/>
            <w:tcMar>
              <w:top w:w="0" w:type="dxa"/>
              <w:left w:w="28" w:type="dxa"/>
              <w:bottom w:w="0" w:type="dxa"/>
              <w:right w:w="28" w:type="dxa"/>
            </w:tcMar>
          </w:tcPr>
          <w:p w14:paraId="214C792F"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DD1B667"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414F34FB"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6B0576E"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616CD10"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C597D6"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65E13E01" w14:textId="77777777" w:rsidTr="006E4BD8">
        <w:trPr>
          <w:gridAfter w:val="1"/>
          <w:wAfter w:w="33" w:type="dxa"/>
          <w:jc w:val="center"/>
        </w:trPr>
        <w:tc>
          <w:tcPr>
            <w:tcW w:w="3119" w:type="dxa"/>
            <w:tcMar>
              <w:top w:w="0" w:type="dxa"/>
              <w:left w:w="28" w:type="dxa"/>
              <w:bottom w:w="0" w:type="dxa"/>
              <w:right w:w="28" w:type="dxa"/>
            </w:tcMar>
          </w:tcPr>
          <w:p w14:paraId="5085A6E2"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3260160D" w14:textId="77777777" w:rsidR="003E5F4D" w:rsidRDefault="003E5F4D" w:rsidP="006E4BD8">
            <w:pPr>
              <w:pStyle w:val="TAL"/>
            </w:pPr>
            <w:r>
              <w:t>It indicates the list of time window; the list is an ordered list indicating the inference is activated for the first sub scope and gradually extended to the next sub scope.</w:t>
            </w:r>
          </w:p>
          <w:p w14:paraId="2B3AC46B" w14:textId="77777777" w:rsidR="003E5F4D" w:rsidRDefault="003E5F4D" w:rsidP="006E4BD8">
            <w:pPr>
              <w:pStyle w:val="TAL"/>
            </w:pPr>
          </w:p>
          <w:p w14:paraId="088E1298" w14:textId="77777777" w:rsidR="003E5F4D" w:rsidRDefault="003E5F4D" w:rsidP="006E4BD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D6BFCE7" w14:textId="77777777" w:rsidR="003E5F4D" w:rsidRPr="00F17505" w:rsidRDefault="003E5F4D" w:rsidP="006E4BD8">
            <w:pPr>
              <w:pStyle w:val="TAL"/>
            </w:pPr>
          </w:p>
        </w:tc>
        <w:tc>
          <w:tcPr>
            <w:tcW w:w="2261" w:type="dxa"/>
            <w:tcMar>
              <w:top w:w="0" w:type="dxa"/>
              <w:left w:w="28" w:type="dxa"/>
              <w:bottom w:w="0" w:type="dxa"/>
              <w:right w:w="28" w:type="dxa"/>
            </w:tcMar>
          </w:tcPr>
          <w:p w14:paraId="42D1FFC9"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0D4EA202"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1CA9CDFE"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95043A5"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73FD786"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73C0D91"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7C435352" w14:textId="77777777" w:rsidTr="006E4BD8">
        <w:trPr>
          <w:gridAfter w:val="1"/>
          <w:wAfter w:w="33" w:type="dxa"/>
          <w:jc w:val="center"/>
        </w:trPr>
        <w:tc>
          <w:tcPr>
            <w:tcW w:w="3119" w:type="dxa"/>
            <w:tcMar>
              <w:top w:w="0" w:type="dxa"/>
              <w:left w:w="28" w:type="dxa"/>
              <w:bottom w:w="0" w:type="dxa"/>
              <w:right w:w="28" w:type="dxa"/>
            </w:tcMar>
          </w:tcPr>
          <w:p w14:paraId="0D148D66"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68813E25" w14:textId="77777777" w:rsidR="003E5F4D" w:rsidRDefault="003E5F4D" w:rsidP="006E4BD8">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413A0535" w14:textId="77777777" w:rsidR="003E5F4D" w:rsidRDefault="003E5F4D" w:rsidP="006E4BD8">
            <w:pPr>
              <w:pStyle w:val="TAL"/>
            </w:pPr>
          </w:p>
          <w:p w14:paraId="69E68E14" w14:textId="77777777" w:rsidR="003E5F4D" w:rsidRDefault="003E5F4D" w:rsidP="006E4BD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CE58E93" w14:textId="77777777" w:rsidR="003E5F4D" w:rsidRPr="00F17505" w:rsidRDefault="003E5F4D" w:rsidP="006E4BD8">
            <w:pPr>
              <w:pStyle w:val="TAL"/>
            </w:pPr>
          </w:p>
        </w:tc>
        <w:tc>
          <w:tcPr>
            <w:tcW w:w="2261" w:type="dxa"/>
            <w:tcMar>
              <w:top w:w="0" w:type="dxa"/>
              <w:left w:w="28" w:type="dxa"/>
              <w:bottom w:w="0" w:type="dxa"/>
              <w:right w:w="28" w:type="dxa"/>
            </w:tcMar>
          </w:tcPr>
          <w:p w14:paraId="1D9B7A2A"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70AA7226"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55EA144A"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01937B9"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27B69B5"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39312C1"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3CBE20B9" w14:textId="77777777" w:rsidTr="006E4BD8">
        <w:trPr>
          <w:gridAfter w:val="1"/>
          <w:wAfter w:w="33" w:type="dxa"/>
          <w:jc w:val="center"/>
        </w:trPr>
        <w:tc>
          <w:tcPr>
            <w:tcW w:w="3119" w:type="dxa"/>
            <w:tcMar>
              <w:top w:w="0" w:type="dxa"/>
              <w:left w:w="28" w:type="dxa"/>
              <w:bottom w:w="0" w:type="dxa"/>
              <w:right w:w="28" w:type="dxa"/>
            </w:tcMar>
          </w:tcPr>
          <w:p w14:paraId="3DE06F7E"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622149B" w14:textId="77777777" w:rsidR="003E5F4D" w:rsidRDefault="003E5F4D" w:rsidP="006E4BD8">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447D645C" w14:textId="77777777" w:rsidR="003E5F4D" w:rsidRDefault="003E5F4D" w:rsidP="006E4BD8">
            <w:pPr>
              <w:pStyle w:val="TAL"/>
            </w:pPr>
          </w:p>
          <w:p w14:paraId="19800666" w14:textId="77777777" w:rsidR="003E5F4D" w:rsidRDefault="003E5F4D" w:rsidP="006E4BD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F823CE3" w14:textId="77777777" w:rsidR="003E5F4D" w:rsidRPr="00F17505" w:rsidRDefault="003E5F4D" w:rsidP="006E4BD8">
            <w:pPr>
              <w:pStyle w:val="TAL"/>
            </w:pPr>
          </w:p>
        </w:tc>
        <w:tc>
          <w:tcPr>
            <w:tcW w:w="2261" w:type="dxa"/>
            <w:tcMar>
              <w:top w:w="0" w:type="dxa"/>
              <w:left w:w="28" w:type="dxa"/>
              <w:bottom w:w="0" w:type="dxa"/>
              <w:right w:w="28" w:type="dxa"/>
            </w:tcMar>
          </w:tcPr>
          <w:p w14:paraId="2266B565"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949B0DE"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7B1311EE"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5A3DD23"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A673CFE"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59B955F"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0054BA45" w14:textId="77777777" w:rsidTr="006E4BD8">
        <w:trPr>
          <w:gridAfter w:val="1"/>
          <w:wAfter w:w="33" w:type="dxa"/>
          <w:jc w:val="center"/>
        </w:trPr>
        <w:tc>
          <w:tcPr>
            <w:tcW w:w="3119" w:type="dxa"/>
            <w:tcMar>
              <w:top w:w="0" w:type="dxa"/>
              <w:left w:w="28" w:type="dxa"/>
              <w:bottom w:w="0" w:type="dxa"/>
              <w:right w:w="28" w:type="dxa"/>
            </w:tcMar>
          </w:tcPr>
          <w:p w14:paraId="64FA306C" w14:textId="77777777" w:rsidR="003E5F4D" w:rsidRDefault="003E5F4D" w:rsidP="006E4BD8">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6D20898E" w14:textId="77777777" w:rsidR="003E5F4D" w:rsidRPr="00F17505" w:rsidRDefault="003E5F4D" w:rsidP="006E4BD8">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44A0320"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type: String</w:t>
            </w:r>
          </w:p>
          <w:p w14:paraId="7666A3E2"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5AAA1D52"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B33B552"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9BFDF29"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0E0EF99"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168A05DE" w14:textId="77777777" w:rsidTr="006E4BD8">
        <w:trPr>
          <w:gridAfter w:val="1"/>
          <w:wAfter w:w="33" w:type="dxa"/>
          <w:jc w:val="center"/>
        </w:trPr>
        <w:tc>
          <w:tcPr>
            <w:tcW w:w="3119" w:type="dxa"/>
            <w:tcMar>
              <w:top w:w="0" w:type="dxa"/>
              <w:left w:w="28" w:type="dxa"/>
              <w:bottom w:w="0" w:type="dxa"/>
              <w:right w:w="28" w:type="dxa"/>
            </w:tcMar>
          </w:tcPr>
          <w:p w14:paraId="4D7A9BF1" w14:textId="77777777" w:rsidR="003E5F4D" w:rsidRDefault="003E5F4D" w:rsidP="006E4BD8">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73BD5334" w14:textId="77777777" w:rsidR="003E5F4D" w:rsidRDefault="003E5F4D" w:rsidP="006E4BD8">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412DD446" w14:textId="77777777" w:rsidR="003E5F4D" w:rsidRDefault="003E5F4D" w:rsidP="006E4BD8">
            <w:pPr>
              <w:pStyle w:val="TAL"/>
              <w:contextualSpacing/>
              <w:rPr>
                <w:rFonts w:cs="Arial"/>
              </w:rPr>
            </w:pPr>
          </w:p>
          <w:p w14:paraId="163547F1" w14:textId="77777777" w:rsidR="003E5F4D" w:rsidRDefault="003E5F4D" w:rsidP="006E4BD8">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1515991B" w14:textId="77777777" w:rsidR="003E5F4D" w:rsidRDefault="003E5F4D" w:rsidP="006E4BD8">
            <w:pPr>
              <w:pStyle w:val="TAL"/>
              <w:contextualSpacing/>
              <w:rPr>
                <w:rFonts w:cs="Arial"/>
              </w:rPr>
            </w:pPr>
          </w:p>
          <w:p w14:paraId="789F6F41"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77C17A3" w14:textId="77777777" w:rsidR="003E5F4D" w:rsidRPr="00965F51" w:rsidRDefault="003E5F4D" w:rsidP="006E4BD8">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0EA387FB" w14:textId="77777777" w:rsidR="003E5F4D" w:rsidRPr="00204999" w:rsidRDefault="003E5F4D" w:rsidP="006E4BD8">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32A471C4" w14:textId="77777777" w:rsidR="003E5F4D" w:rsidRPr="00204999" w:rsidRDefault="003E5F4D" w:rsidP="006E4BD8">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69AD2DEA" w14:textId="77777777" w:rsidR="003E5F4D" w:rsidRPr="00204999" w:rsidRDefault="003E5F4D" w:rsidP="006E4BD8">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33C74F50" w14:textId="77777777" w:rsidR="003E5F4D" w:rsidRPr="00204999" w:rsidRDefault="003E5F4D" w:rsidP="006E4BD8">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003A79B9" w14:textId="77777777" w:rsidR="003E5F4D" w:rsidRPr="00965F51" w:rsidRDefault="003E5F4D" w:rsidP="006E4BD8">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5E5C5086" w14:textId="77777777" w:rsidR="003E5F4D" w:rsidRPr="006E608C" w:rsidRDefault="003E5F4D" w:rsidP="006E4BD8">
            <w:pPr>
              <w:tabs>
                <w:tab w:val="center" w:pos="1333"/>
              </w:tabs>
              <w:spacing w:after="0"/>
              <w:rPr>
                <w:rFonts w:ascii="Arial" w:hAnsi="Arial" w:cs="Arial"/>
                <w:sz w:val="18"/>
                <w:szCs w:val="18"/>
              </w:rPr>
            </w:pPr>
          </w:p>
        </w:tc>
      </w:tr>
      <w:tr w:rsidR="003E5F4D" w:rsidRPr="006E608C" w14:paraId="49368DD8" w14:textId="77777777" w:rsidTr="006E4BD8">
        <w:trPr>
          <w:gridAfter w:val="1"/>
          <w:wAfter w:w="33" w:type="dxa"/>
          <w:jc w:val="center"/>
        </w:trPr>
        <w:tc>
          <w:tcPr>
            <w:tcW w:w="3119" w:type="dxa"/>
            <w:tcMar>
              <w:top w:w="0" w:type="dxa"/>
              <w:left w:w="28" w:type="dxa"/>
              <w:bottom w:w="0" w:type="dxa"/>
              <w:right w:w="28" w:type="dxa"/>
            </w:tcMar>
          </w:tcPr>
          <w:p w14:paraId="480FC7B3" w14:textId="77777777" w:rsidR="003E5F4D" w:rsidRDefault="003E5F4D" w:rsidP="006E4BD8">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206D04C2" w14:textId="77777777" w:rsidR="003E5F4D" w:rsidRPr="00F17505" w:rsidRDefault="003E5F4D" w:rsidP="006E4BD8">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115C3B14" w14:textId="77777777" w:rsidR="003E5F4D" w:rsidRPr="00F17505" w:rsidRDefault="003E5F4D" w:rsidP="006E4BD8">
            <w:pPr>
              <w:pStyle w:val="TAL"/>
            </w:pPr>
          </w:p>
          <w:p w14:paraId="1A533560"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53365D1"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1FD5B069"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w:t>
            </w:r>
          </w:p>
          <w:p w14:paraId="63DD696F"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4022B77E"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0EE63365"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4E5C45" w14:textId="77777777" w:rsidR="003E5F4D" w:rsidRPr="006E608C" w:rsidRDefault="003E5F4D" w:rsidP="006E4BD8">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3E5F4D" w:rsidRPr="006E608C" w14:paraId="72EB9666" w14:textId="77777777" w:rsidTr="006E4BD8">
        <w:trPr>
          <w:gridAfter w:val="1"/>
          <w:wAfter w:w="33" w:type="dxa"/>
          <w:jc w:val="center"/>
        </w:trPr>
        <w:tc>
          <w:tcPr>
            <w:tcW w:w="3119" w:type="dxa"/>
            <w:tcMar>
              <w:top w:w="0" w:type="dxa"/>
              <w:left w:w="28" w:type="dxa"/>
              <w:bottom w:w="0" w:type="dxa"/>
              <w:right w:w="28" w:type="dxa"/>
            </w:tcMar>
          </w:tcPr>
          <w:p w14:paraId="4CEC7BF2" w14:textId="77777777" w:rsidR="003E5F4D" w:rsidRDefault="003E5F4D" w:rsidP="006E4BD8">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275BE302" w14:textId="77777777" w:rsidR="003E5F4D" w:rsidRPr="002B368A" w:rsidRDefault="003E5F4D" w:rsidP="006E4BD8">
            <w:pPr>
              <w:pStyle w:val="TAL"/>
              <w:rPr>
                <w:rFonts w:cs="Arial"/>
              </w:rPr>
            </w:pPr>
            <w:r>
              <w:rPr>
                <w:lang w:eastAsia="fr-FR"/>
              </w:rPr>
              <w:t>It indicates the ti</w:t>
            </w:r>
            <w:r>
              <w:rPr>
                <w:rFonts w:cs="Arial"/>
              </w:rPr>
              <w:t>me at which the inference output is generated.</w:t>
            </w:r>
          </w:p>
          <w:p w14:paraId="0B209361" w14:textId="77777777" w:rsidR="003E5F4D" w:rsidRDefault="003E5F4D" w:rsidP="006E4BD8">
            <w:pPr>
              <w:pStyle w:val="TAL"/>
              <w:rPr>
                <w:lang w:eastAsia="fr-FR"/>
              </w:rPr>
            </w:pPr>
          </w:p>
          <w:p w14:paraId="7BC2A6EF" w14:textId="77777777" w:rsidR="003E5F4D" w:rsidRDefault="003E5F4D" w:rsidP="006E4BD8">
            <w:pPr>
              <w:pStyle w:val="TAL"/>
              <w:rPr>
                <w:lang w:eastAsia="fr-FR"/>
              </w:rPr>
            </w:pPr>
          </w:p>
          <w:p w14:paraId="758B0F97" w14:textId="77777777" w:rsidR="003E5F4D" w:rsidRPr="00F17505" w:rsidRDefault="003E5F4D" w:rsidP="006E4BD8">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72E1FBEE"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628ABED6"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7FC80ECD"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8ECC05D"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9C8D38"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9E28A97"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6559C980" w14:textId="77777777" w:rsidTr="006E4BD8">
        <w:trPr>
          <w:gridAfter w:val="1"/>
          <w:wAfter w:w="33" w:type="dxa"/>
          <w:jc w:val="center"/>
        </w:trPr>
        <w:tc>
          <w:tcPr>
            <w:tcW w:w="3119" w:type="dxa"/>
            <w:tcMar>
              <w:top w:w="0" w:type="dxa"/>
              <w:left w:w="28" w:type="dxa"/>
              <w:bottom w:w="0" w:type="dxa"/>
              <w:right w:w="28" w:type="dxa"/>
            </w:tcMar>
          </w:tcPr>
          <w:p w14:paraId="52F5B533" w14:textId="77777777" w:rsidR="003E5F4D" w:rsidRDefault="003E5F4D" w:rsidP="006E4BD8">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37353FF7" w14:textId="77777777" w:rsidR="003E5F4D" w:rsidRPr="00F17505" w:rsidRDefault="003E5F4D" w:rsidP="006E4BD8">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10E3C9CA"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0DC102CF"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40956A0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F129764"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746BE48"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7FFE99A8"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586989BE" w14:textId="77777777" w:rsidTr="006E4BD8">
        <w:trPr>
          <w:gridAfter w:val="1"/>
          <w:wAfter w:w="33" w:type="dxa"/>
          <w:jc w:val="center"/>
        </w:trPr>
        <w:tc>
          <w:tcPr>
            <w:tcW w:w="3119" w:type="dxa"/>
            <w:tcMar>
              <w:top w:w="0" w:type="dxa"/>
              <w:left w:w="28" w:type="dxa"/>
              <w:bottom w:w="0" w:type="dxa"/>
              <w:right w:w="28" w:type="dxa"/>
            </w:tcMar>
          </w:tcPr>
          <w:p w14:paraId="40941CED"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0D267962" w14:textId="77777777" w:rsidR="003E5F4D" w:rsidRDefault="003E5F4D" w:rsidP="006E4BD8">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180B4A71" w14:textId="77777777" w:rsidR="003E5F4D" w:rsidRDefault="003E5F4D" w:rsidP="006E4BD8">
            <w:pPr>
              <w:pStyle w:val="TAL"/>
            </w:pPr>
          </w:p>
          <w:p w14:paraId="0433A07B" w14:textId="77777777" w:rsidR="003E5F4D" w:rsidRPr="00F17505" w:rsidRDefault="003E5F4D" w:rsidP="006E4BD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4BA0307A"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5B708F16"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082E25D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D6F9E8C"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E224616"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E7A31E"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3D986749" w14:textId="77777777" w:rsidTr="006E4BD8">
        <w:trPr>
          <w:gridAfter w:val="1"/>
          <w:wAfter w:w="33" w:type="dxa"/>
          <w:jc w:val="center"/>
        </w:trPr>
        <w:tc>
          <w:tcPr>
            <w:tcW w:w="3119" w:type="dxa"/>
            <w:tcMar>
              <w:top w:w="0" w:type="dxa"/>
              <w:left w:w="28" w:type="dxa"/>
              <w:bottom w:w="0" w:type="dxa"/>
              <w:right w:w="28" w:type="dxa"/>
            </w:tcMar>
          </w:tcPr>
          <w:p w14:paraId="63D621AD"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28D6DA04" w14:textId="77777777" w:rsidR="003E5F4D" w:rsidRPr="003E7E8D" w:rsidRDefault="003E5F4D" w:rsidP="006E4BD8">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576A212" w14:textId="77777777" w:rsidR="003E5F4D" w:rsidRPr="003E7E8D" w:rsidRDefault="003E5F4D" w:rsidP="006E4BD8">
            <w:pPr>
              <w:pStyle w:val="TAL"/>
            </w:pPr>
          </w:p>
          <w:p w14:paraId="4334657B" w14:textId="77777777" w:rsidR="003E5F4D" w:rsidRPr="00F17505" w:rsidRDefault="003E5F4D" w:rsidP="006E4BD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4C25EA76"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type: String</w:t>
            </w:r>
          </w:p>
          <w:p w14:paraId="65A09558"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1</w:t>
            </w:r>
          </w:p>
          <w:p w14:paraId="5C8E410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862D276"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230D5ED"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68BD5DE"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04A10CAE" w14:textId="77777777" w:rsidTr="006E4BD8">
        <w:trPr>
          <w:gridAfter w:val="1"/>
          <w:wAfter w:w="33" w:type="dxa"/>
          <w:jc w:val="center"/>
        </w:trPr>
        <w:tc>
          <w:tcPr>
            <w:tcW w:w="3119" w:type="dxa"/>
            <w:tcMar>
              <w:top w:w="0" w:type="dxa"/>
              <w:left w:w="28" w:type="dxa"/>
              <w:bottom w:w="0" w:type="dxa"/>
              <w:right w:w="28" w:type="dxa"/>
            </w:tcMar>
          </w:tcPr>
          <w:p w14:paraId="1ABF39DB" w14:textId="77777777" w:rsidR="003E5F4D" w:rsidRDefault="003E5F4D" w:rsidP="006E4BD8">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351B5456" w14:textId="77777777" w:rsidR="003E5F4D" w:rsidRPr="001D1078" w:rsidRDefault="003E5F4D" w:rsidP="006E4BD8">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747F2F8C" w14:textId="77777777" w:rsidR="003E5F4D" w:rsidRDefault="003E5F4D" w:rsidP="006E4BD8">
            <w:pPr>
              <w:pStyle w:val="TAL"/>
              <w:rPr>
                <w:color w:val="000000"/>
                <w:szCs w:val="18"/>
                <w:lang w:eastAsia="zh-CN"/>
              </w:rPr>
            </w:pPr>
          </w:p>
          <w:p w14:paraId="4E4FF290" w14:textId="77777777" w:rsidR="003E5F4D" w:rsidRPr="00F17505" w:rsidRDefault="003E5F4D" w:rsidP="006E4BD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6C195CF2"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240F9991"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058307A7"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EC93915"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89FA2E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F3A8F86"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3BFA8D3C" w14:textId="77777777" w:rsidTr="006E4BD8">
        <w:trPr>
          <w:jc w:val="center"/>
        </w:trPr>
        <w:tc>
          <w:tcPr>
            <w:tcW w:w="3119" w:type="dxa"/>
            <w:tcMar>
              <w:top w:w="0" w:type="dxa"/>
              <w:left w:w="28" w:type="dxa"/>
              <w:bottom w:w="0" w:type="dxa"/>
              <w:right w:w="28" w:type="dxa"/>
            </w:tcMar>
          </w:tcPr>
          <w:p w14:paraId="31703293" w14:textId="77777777" w:rsidR="003E5F4D" w:rsidRPr="001B310A" w:rsidRDefault="003E5F4D" w:rsidP="006E4BD8">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3850F031" w14:textId="77777777" w:rsidR="003E5F4D" w:rsidRPr="00F17505" w:rsidRDefault="003E5F4D" w:rsidP="006E4BD8">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141B69E3" w14:textId="77777777" w:rsidR="003E5F4D" w:rsidRPr="00F17505" w:rsidRDefault="003E5F4D" w:rsidP="006E4BD8">
            <w:pPr>
              <w:pStyle w:val="TAL"/>
            </w:pPr>
          </w:p>
          <w:p w14:paraId="7AB9D405" w14:textId="77777777" w:rsidR="003E5F4D" w:rsidRPr="001D1078" w:rsidRDefault="003E5F4D" w:rsidP="006E4BD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4607CA9D"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3F4BA2F"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4E976C0C"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2218F36F"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323FB275"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0ADF0C5" w14:textId="77777777" w:rsidR="003E5F4D" w:rsidRPr="0015264F" w:rsidRDefault="003E5F4D" w:rsidP="006E4BD8">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3E5F4D" w:rsidRPr="006E608C" w14:paraId="05070C77" w14:textId="77777777" w:rsidTr="006E4BD8">
        <w:trPr>
          <w:jc w:val="center"/>
        </w:trPr>
        <w:tc>
          <w:tcPr>
            <w:tcW w:w="3119" w:type="dxa"/>
            <w:tcMar>
              <w:top w:w="0" w:type="dxa"/>
              <w:left w:w="28" w:type="dxa"/>
              <w:bottom w:w="0" w:type="dxa"/>
              <w:right w:w="28" w:type="dxa"/>
            </w:tcMar>
          </w:tcPr>
          <w:p w14:paraId="1608FE35" w14:textId="77777777" w:rsidR="003E5F4D" w:rsidRPr="001B310A" w:rsidRDefault="003E5F4D" w:rsidP="006E4BD8">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720CEEB3" w14:textId="77777777" w:rsidR="003E5F4D" w:rsidRDefault="003E5F4D" w:rsidP="006E4BD8">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752E32C0" w14:textId="77777777" w:rsidR="003E5F4D" w:rsidRDefault="003E5F4D" w:rsidP="006E4BD8">
            <w:pPr>
              <w:pStyle w:val="TAL"/>
            </w:pPr>
          </w:p>
          <w:p w14:paraId="085DD4FB" w14:textId="77777777" w:rsidR="003E5F4D" w:rsidRPr="001D1078" w:rsidRDefault="003E5F4D" w:rsidP="006E4BD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2C063F3"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79C70EAE"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multiplicity: *</w:t>
            </w:r>
          </w:p>
          <w:p w14:paraId="648B2C42"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A2DD457"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5B37EAD1"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B382C45" w14:textId="77777777" w:rsidR="003E5F4D" w:rsidRPr="0015264F" w:rsidRDefault="003E5F4D" w:rsidP="006E4BD8">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F17505" w14:paraId="027C281C" w14:textId="77777777" w:rsidTr="006E4BD8">
        <w:trPr>
          <w:gridAfter w:val="1"/>
          <w:wAfter w:w="33" w:type="dxa"/>
          <w:jc w:val="center"/>
          <w:ins w:id="201" w:author="Stephen Mwanje (Nokia)" w:date="2025-02-26T16:06:00Z"/>
        </w:trPr>
        <w:tc>
          <w:tcPr>
            <w:tcW w:w="3119" w:type="dxa"/>
            <w:tcMar>
              <w:top w:w="0" w:type="dxa"/>
              <w:left w:w="28" w:type="dxa"/>
              <w:bottom w:w="0" w:type="dxa"/>
              <w:right w:w="28" w:type="dxa"/>
            </w:tcMar>
          </w:tcPr>
          <w:p w14:paraId="7A75E9F3" w14:textId="77777777" w:rsidR="003E5F4D" w:rsidRDefault="003E5F4D" w:rsidP="006E4BD8">
            <w:pPr>
              <w:spacing w:after="0"/>
              <w:rPr>
                <w:ins w:id="202" w:author="Stephen Mwanje (Nokia)" w:date="2025-02-26T16:06:00Z" w16du:dateUtc="2025-02-26T15:06:00Z"/>
                <w:rFonts w:ascii="Courier New" w:hAnsi="Courier New" w:cs="Courier New"/>
              </w:rPr>
            </w:pPr>
            <w:proofErr w:type="spellStart"/>
            <w:ins w:id="203" w:author="Stephen Mwanje (Nokia)" w:date="2025-02-26T16:06:00Z" w16du:dateUtc="2025-02-26T15:06:00Z">
              <w:r>
                <w:rPr>
                  <w:rFonts w:ascii="Courier New" w:hAnsi="Courier New" w:cs="Courier New"/>
                  <w:szCs w:val="18"/>
                  <w:lang w:val="en-IN"/>
                </w:rPr>
                <w:t>m</w:t>
              </w:r>
              <w:r w:rsidRPr="00690010">
                <w:rPr>
                  <w:rFonts w:ascii="Courier New" w:hAnsi="Courier New" w:cs="Courier New"/>
                  <w:szCs w:val="18"/>
                  <w:lang w:val="en-IN"/>
                </w:rPr>
                <w:t>LKnowledge</w:t>
              </w:r>
              <w:proofErr w:type="spellEnd"/>
            </w:ins>
          </w:p>
        </w:tc>
        <w:tc>
          <w:tcPr>
            <w:tcW w:w="4252" w:type="dxa"/>
            <w:tcMar>
              <w:top w:w="0" w:type="dxa"/>
              <w:left w:w="28" w:type="dxa"/>
              <w:bottom w:w="0" w:type="dxa"/>
              <w:right w:w="28" w:type="dxa"/>
            </w:tcMar>
          </w:tcPr>
          <w:p w14:paraId="189CFC60" w14:textId="77777777" w:rsidR="003E5F4D" w:rsidRPr="00F17505" w:rsidRDefault="003E5F4D" w:rsidP="006E4BD8">
            <w:pPr>
              <w:pStyle w:val="TAL"/>
              <w:rPr>
                <w:ins w:id="204" w:author="Stephen Mwanje (Nokia)" w:date="2025-02-26T16:06:00Z" w16du:dateUtc="2025-02-26T15:06:00Z"/>
                <w:lang w:eastAsia="zh-CN"/>
              </w:rPr>
            </w:pPr>
            <w:ins w:id="205" w:author="Stephen Mwanje (Nokia)" w:date="2025-02-26T16:06:00Z" w16du:dateUtc="2025-02-26T15:06:00Z">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w:t>
              </w:r>
            </w:ins>
            <w:ins w:id="206" w:author="Stephen Mwanje (Nokia)" w:date="2025-02-26T16:07:00Z" w16du:dateUtc="2025-02-26T15:07:00Z">
              <w:r>
                <w:rPr>
                  <w:lang w:eastAsia="zh-CN"/>
                </w:rPr>
                <w:t xml:space="preserve"> available at the ML training function</w:t>
              </w:r>
            </w:ins>
            <w:ins w:id="207" w:author="Stephen Mwanje (Nokia)" w:date="2025-02-26T16:06:00Z" w16du:dateUtc="2025-02-26T15:06:00Z">
              <w:r w:rsidRPr="00F17505">
                <w:rPr>
                  <w:rFonts w:cs="Arial"/>
                  <w:szCs w:val="18"/>
                </w:rPr>
                <w:t>.</w:t>
              </w:r>
            </w:ins>
          </w:p>
        </w:tc>
        <w:tc>
          <w:tcPr>
            <w:tcW w:w="2261" w:type="dxa"/>
            <w:tcMar>
              <w:top w:w="0" w:type="dxa"/>
              <w:left w:w="28" w:type="dxa"/>
              <w:bottom w:w="0" w:type="dxa"/>
              <w:right w:w="28" w:type="dxa"/>
            </w:tcMar>
          </w:tcPr>
          <w:p w14:paraId="598AB455" w14:textId="77777777" w:rsidR="003E5F4D" w:rsidRPr="00F17505" w:rsidRDefault="003E5F4D" w:rsidP="006E4BD8">
            <w:pPr>
              <w:tabs>
                <w:tab w:val="center" w:pos="1333"/>
              </w:tabs>
              <w:spacing w:after="0"/>
              <w:rPr>
                <w:ins w:id="208" w:author="Stephen Mwanje (Nokia)" w:date="2025-02-26T16:06:00Z" w16du:dateUtc="2025-02-26T15:06:00Z"/>
                <w:rFonts w:ascii="Arial" w:hAnsi="Arial" w:cs="Arial"/>
                <w:sz w:val="18"/>
                <w:szCs w:val="18"/>
              </w:rPr>
            </w:pPr>
            <w:ins w:id="209" w:author="Stephen Mwanje (Nokia)" w:date="2025-02-26T16:06:00Z" w16du:dateUtc="2025-02-26T15:06:00Z">
              <w:r w:rsidRPr="00F17505">
                <w:rPr>
                  <w:rFonts w:ascii="Arial" w:hAnsi="Arial" w:cs="Arial"/>
                  <w:sz w:val="18"/>
                  <w:szCs w:val="18"/>
                </w:rPr>
                <w:t xml:space="preserve">type: </w:t>
              </w:r>
            </w:ins>
            <w:ins w:id="210" w:author="Stephen Mwanje (Nokia)" w:date="2025-02-26T16:07:00Z" w16du:dateUtc="2025-02-26T15:07:00Z">
              <w:r>
                <w:rPr>
                  <w:rFonts w:ascii="Arial" w:hAnsi="Arial" w:cs="Arial"/>
                  <w:sz w:val="18"/>
                  <w:szCs w:val="18"/>
                </w:rPr>
                <w:t>M</w:t>
              </w:r>
              <w:proofErr w:type="spellStart"/>
              <w:r>
                <w:rPr>
                  <w:rFonts w:ascii="Courier New" w:hAnsi="Courier New" w:cs="Courier New"/>
                  <w:szCs w:val="18"/>
                  <w:lang w:val="en-IN"/>
                </w:rPr>
                <w:t>m</w:t>
              </w:r>
              <w:r w:rsidRPr="00690010">
                <w:rPr>
                  <w:rFonts w:ascii="Courier New" w:hAnsi="Courier New" w:cs="Courier New"/>
                  <w:szCs w:val="18"/>
                  <w:lang w:val="en-IN"/>
                </w:rPr>
                <w:t>LKnowledge</w:t>
              </w:r>
            </w:ins>
            <w:proofErr w:type="spellEnd"/>
          </w:p>
          <w:p w14:paraId="39350954" w14:textId="77777777" w:rsidR="003E5F4D" w:rsidRPr="00F17505" w:rsidRDefault="003E5F4D" w:rsidP="006E4BD8">
            <w:pPr>
              <w:tabs>
                <w:tab w:val="center" w:pos="1333"/>
              </w:tabs>
              <w:spacing w:after="0"/>
              <w:rPr>
                <w:ins w:id="211" w:author="Stephen Mwanje (Nokia)" w:date="2025-02-26T16:06:00Z" w16du:dateUtc="2025-02-26T15:06:00Z"/>
                <w:rFonts w:ascii="Arial" w:hAnsi="Arial" w:cs="Arial"/>
                <w:sz w:val="18"/>
                <w:szCs w:val="18"/>
              </w:rPr>
            </w:pPr>
            <w:ins w:id="212" w:author="Stephen Mwanje (Nokia)" w:date="2025-02-26T16:06:00Z" w16du:dateUtc="2025-02-26T15:06:00Z">
              <w:r w:rsidRPr="00F17505">
                <w:rPr>
                  <w:rFonts w:ascii="Arial" w:hAnsi="Arial" w:cs="Arial"/>
                  <w:sz w:val="18"/>
                  <w:szCs w:val="18"/>
                </w:rPr>
                <w:t xml:space="preserve">multiplicity: </w:t>
              </w:r>
            </w:ins>
            <w:ins w:id="213" w:author="Stephen Mwanje (Nokia)" w:date="2025-02-26T16:07:00Z" w16du:dateUtc="2025-02-26T15:07:00Z">
              <w:r>
                <w:rPr>
                  <w:rFonts w:ascii="Arial" w:hAnsi="Arial" w:cs="Arial"/>
                  <w:sz w:val="18"/>
                  <w:szCs w:val="18"/>
                </w:rPr>
                <w:t>*</w:t>
              </w:r>
            </w:ins>
          </w:p>
          <w:p w14:paraId="42B3BD4C" w14:textId="77777777" w:rsidR="003E5F4D" w:rsidRPr="00F17505" w:rsidRDefault="003E5F4D" w:rsidP="006E4BD8">
            <w:pPr>
              <w:tabs>
                <w:tab w:val="center" w:pos="1333"/>
              </w:tabs>
              <w:spacing w:after="0"/>
              <w:rPr>
                <w:ins w:id="214" w:author="Stephen Mwanje (Nokia)" w:date="2025-02-26T16:06:00Z" w16du:dateUtc="2025-02-26T15:06:00Z"/>
                <w:rFonts w:ascii="Arial" w:hAnsi="Arial" w:cs="Arial"/>
                <w:sz w:val="18"/>
                <w:szCs w:val="18"/>
              </w:rPr>
            </w:pPr>
            <w:proofErr w:type="spellStart"/>
            <w:ins w:id="215" w:author="Stephen Mwanje (Nokia)" w:date="2025-02-26T16:06:00Z" w16du:dateUtc="2025-02-26T15:06:00Z">
              <w:r w:rsidRPr="00F17505">
                <w:rPr>
                  <w:rFonts w:ascii="Arial" w:hAnsi="Arial" w:cs="Arial"/>
                  <w:sz w:val="18"/>
                  <w:szCs w:val="18"/>
                </w:rPr>
                <w:t>isOrdered</w:t>
              </w:r>
              <w:proofErr w:type="spellEnd"/>
              <w:r w:rsidRPr="00F17505">
                <w:rPr>
                  <w:rFonts w:ascii="Arial" w:hAnsi="Arial" w:cs="Arial"/>
                  <w:sz w:val="18"/>
                  <w:szCs w:val="18"/>
                </w:rPr>
                <w:t>: N/A</w:t>
              </w:r>
            </w:ins>
          </w:p>
          <w:p w14:paraId="0471E807" w14:textId="77777777" w:rsidR="003E5F4D" w:rsidRPr="00F17505" w:rsidRDefault="003E5F4D" w:rsidP="006E4BD8">
            <w:pPr>
              <w:tabs>
                <w:tab w:val="center" w:pos="1333"/>
              </w:tabs>
              <w:spacing w:after="0"/>
              <w:rPr>
                <w:ins w:id="216" w:author="Stephen Mwanje (Nokia)" w:date="2025-02-26T16:06:00Z" w16du:dateUtc="2025-02-26T15:06:00Z"/>
                <w:rFonts w:ascii="Arial" w:hAnsi="Arial" w:cs="Arial"/>
                <w:sz w:val="18"/>
                <w:szCs w:val="18"/>
              </w:rPr>
            </w:pPr>
            <w:proofErr w:type="spellStart"/>
            <w:ins w:id="217" w:author="Stephen Mwanje (Nokia)" w:date="2025-02-26T16:06:00Z" w16du:dateUtc="2025-02-26T15:06:00Z">
              <w:r w:rsidRPr="00F17505">
                <w:rPr>
                  <w:rFonts w:ascii="Arial" w:hAnsi="Arial" w:cs="Arial"/>
                  <w:sz w:val="18"/>
                  <w:szCs w:val="18"/>
                </w:rPr>
                <w:t>isUnique</w:t>
              </w:r>
              <w:proofErr w:type="spellEnd"/>
              <w:r w:rsidRPr="00F17505">
                <w:rPr>
                  <w:rFonts w:ascii="Arial" w:hAnsi="Arial" w:cs="Arial"/>
                  <w:sz w:val="18"/>
                  <w:szCs w:val="18"/>
                </w:rPr>
                <w:t>: N/A</w:t>
              </w:r>
            </w:ins>
          </w:p>
          <w:p w14:paraId="20DEF8BC" w14:textId="77777777" w:rsidR="003E5F4D" w:rsidRPr="00F17505" w:rsidRDefault="003E5F4D" w:rsidP="006E4BD8">
            <w:pPr>
              <w:tabs>
                <w:tab w:val="center" w:pos="1333"/>
              </w:tabs>
              <w:spacing w:after="0"/>
              <w:rPr>
                <w:ins w:id="218" w:author="Stephen Mwanje (Nokia)" w:date="2025-02-26T16:06:00Z" w16du:dateUtc="2025-02-26T15:06:00Z"/>
                <w:rFonts w:ascii="Arial" w:hAnsi="Arial" w:cs="Arial"/>
                <w:sz w:val="18"/>
                <w:szCs w:val="18"/>
              </w:rPr>
            </w:pPr>
            <w:proofErr w:type="spellStart"/>
            <w:ins w:id="219" w:author="Stephen Mwanje (Nokia)" w:date="2025-02-26T16:06:00Z" w16du:dateUtc="2025-02-26T15:06: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24F913DF" w14:textId="77777777" w:rsidR="003E5F4D" w:rsidRPr="00F17505" w:rsidRDefault="003E5F4D" w:rsidP="006E4BD8">
            <w:pPr>
              <w:tabs>
                <w:tab w:val="center" w:pos="1333"/>
              </w:tabs>
              <w:spacing w:after="0"/>
              <w:rPr>
                <w:ins w:id="220" w:author="Stephen Mwanje (Nokia)" w:date="2025-02-26T16:06:00Z" w16du:dateUtc="2025-02-26T15:06:00Z"/>
                <w:rFonts w:ascii="Arial" w:hAnsi="Arial" w:cs="Arial"/>
                <w:sz w:val="18"/>
                <w:szCs w:val="18"/>
              </w:rPr>
            </w:pPr>
            <w:proofErr w:type="spellStart"/>
            <w:ins w:id="221" w:author="Stephen Mwanje (Nokia)" w:date="2025-02-26T16:06:00Z" w16du:dateUtc="2025-02-26T15:06:00Z">
              <w:r w:rsidRPr="00F17505">
                <w:rPr>
                  <w:rFonts w:cs="Arial"/>
                  <w:szCs w:val="18"/>
                </w:rPr>
                <w:t>isNullable</w:t>
              </w:r>
              <w:proofErr w:type="spellEnd"/>
              <w:r w:rsidRPr="00F17505">
                <w:rPr>
                  <w:rFonts w:cs="Arial"/>
                  <w:szCs w:val="18"/>
                </w:rPr>
                <w:t xml:space="preserve">: </w:t>
              </w:r>
              <w:r>
                <w:rPr>
                  <w:rFonts w:cs="Arial"/>
                  <w:szCs w:val="18"/>
                </w:rPr>
                <w:t>False</w:t>
              </w:r>
            </w:ins>
          </w:p>
        </w:tc>
      </w:tr>
      <w:tr w:rsidR="003E5F4D" w:rsidRPr="00F17505" w14:paraId="78956411" w14:textId="77777777" w:rsidTr="006E4BD8">
        <w:trPr>
          <w:gridAfter w:val="1"/>
          <w:wAfter w:w="33" w:type="dxa"/>
          <w:jc w:val="center"/>
          <w:ins w:id="222" w:author="Stephen Mwanje (Nokia)" w:date="2025-02-26T15:29:00Z"/>
        </w:trPr>
        <w:tc>
          <w:tcPr>
            <w:tcW w:w="3119" w:type="dxa"/>
            <w:tcMar>
              <w:top w:w="0" w:type="dxa"/>
              <w:left w:w="28" w:type="dxa"/>
              <w:bottom w:w="0" w:type="dxa"/>
              <w:right w:w="28" w:type="dxa"/>
            </w:tcMar>
          </w:tcPr>
          <w:p w14:paraId="6D1A8D3B" w14:textId="77777777" w:rsidR="003E5F4D" w:rsidRDefault="003E5F4D" w:rsidP="006E4BD8">
            <w:pPr>
              <w:spacing w:after="0"/>
              <w:rPr>
                <w:ins w:id="223" w:author="Stephen Mwanje (Nokia)" w:date="2025-02-26T15:29:00Z" w16du:dateUtc="2025-02-26T14:29:00Z"/>
                <w:rFonts w:ascii="Courier New" w:hAnsi="Courier New" w:cs="Courier New"/>
              </w:rPr>
            </w:pPr>
            <w:proofErr w:type="spellStart"/>
            <w:ins w:id="224" w:author="Stephen Mwanje (Nokia)" w:date="2025-02-26T16:41:00Z" w16du:dateUtc="2025-02-26T15:41:00Z">
              <w:r>
                <w:rPr>
                  <w:rFonts w:ascii="Courier New" w:hAnsi="Courier New" w:cs="Courier New"/>
                  <w:szCs w:val="24"/>
                </w:rPr>
                <w:t>mL</w:t>
              </w:r>
            </w:ins>
            <w:ins w:id="225" w:author="Stephen Mwanje (Nokia)" w:date="2025-02-26T15:30:00Z" w16du:dateUtc="2025-02-26T14:30:00Z">
              <w:r w:rsidRPr="00184864">
                <w:rPr>
                  <w:rFonts w:ascii="Courier New" w:hAnsi="Courier New" w:cs="Courier New"/>
                  <w:szCs w:val="24"/>
                </w:rPr>
                <w:t>KnowledgeName</w:t>
              </w:r>
            </w:ins>
            <w:proofErr w:type="spellEnd"/>
          </w:p>
        </w:tc>
        <w:tc>
          <w:tcPr>
            <w:tcW w:w="4252" w:type="dxa"/>
            <w:tcMar>
              <w:top w:w="0" w:type="dxa"/>
              <w:left w:w="28" w:type="dxa"/>
              <w:bottom w:w="0" w:type="dxa"/>
              <w:right w:w="28" w:type="dxa"/>
            </w:tcMar>
          </w:tcPr>
          <w:p w14:paraId="2EA90818" w14:textId="77777777" w:rsidR="003E5F4D" w:rsidRPr="00F17505" w:rsidRDefault="003E5F4D" w:rsidP="006E4BD8">
            <w:pPr>
              <w:pStyle w:val="TAL"/>
              <w:rPr>
                <w:ins w:id="226" w:author="Stephen Mwanje (Nokia)" w:date="2025-02-26T15:31:00Z" w16du:dateUtc="2025-02-26T14:31:00Z"/>
                <w:rFonts w:cs="Arial"/>
                <w:szCs w:val="18"/>
              </w:rPr>
            </w:pPr>
            <w:ins w:id="227" w:author="Stephen Mwanje (Nokia)" w:date="2025-02-26T15:31:00Z" w16du:dateUtc="2025-02-26T14:31:00Z">
              <w:r w:rsidRPr="00F17505">
                <w:rPr>
                  <w:lang w:eastAsia="zh-CN"/>
                </w:rPr>
                <w:t xml:space="preserve">It </w:t>
              </w:r>
              <w:r w:rsidRPr="00F17505">
                <w:t xml:space="preserve">identifies the </w:t>
              </w:r>
              <w:r w:rsidRPr="00F17505">
                <w:rPr>
                  <w:lang w:eastAsia="zh-CN"/>
                </w:rPr>
                <w:t xml:space="preserve">ML </w:t>
              </w:r>
              <w:r>
                <w:rPr>
                  <w:lang w:eastAsia="zh-CN"/>
                </w:rPr>
                <w:t>Knowledge</w:t>
              </w:r>
              <w:r w:rsidRPr="00F17505">
                <w:rPr>
                  <w:rFonts w:cs="Arial"/>
                  <w:szCs w:val="18"/>
                </w:rPr>
                <w:t>.</w:t>
              </w:r>
            </w:ins>
          </w:p>
          <w:p w14:paraId="25A85DB5" w14:textId="77777777" w:rsidR="003E5F4D" w:rsidRPr="00F17505" w:rsidRDefault="003E5F4D" w:rsidP="006E4BD8">
            <w:pPr>
              <w:pStyle w:val="TAL"/>
              <w:rPr>
                <w:ins w:id="228" w:author="Stephen Mwanje (Nokia)" w:date="2025-02-26T15:31:00Z" w16du:dateUtc="2025-02-26T14:31:00Z"/>
                <w:rFonts w:cs="Arial"/>
                <w:szCs w:val="18"/>
              </w:rPr>
            </w:pPr>
            <w:ins w:id="229" w:author="Stephen Mwanje (Nokia)" w:date="2025-02-26T15:31:00Z" w16du:dateUtc="2025-02-26T14:31:00Z">
              <w:r w:rsidRPr="00F17505">
                <w:rPr>
                  <w:rFonts w:cs="Arial"/>
                  <w:szCs w:val="18"/>
                </w:rPr>
                <w:t>It is unique in each MnS producer.</w:t>
              </w:r>
            </w:ins>
          </w:p>
          <w:p w14:paraId="471FAC30" w14:textId="77777777" w:rsidR="003E5F4D" w:rsidRPr="00F17505" w:rsidRDefault="003E5F4D" w:rsidP="006E4BD8">
            <w:pPr>
              <w:pStyle w:val="TAL"/>
              <w:rPr>
                <w:ins w:id="230" w:author="Stephen Mwanje (Nokia)" w:date="2025-02-26T15:29:00Z" w16du:dateUtc="2025-02-26T14:29:00Z"/>
                <w:lang w:eastAsia="zh-CN"/>
              </w:rPr>
            </w:pPr>
          </w:p>
        </w:tc>
        <w:tc>
          <w:tcPr>
            <w:tcW w:w="2261" w:type="dxa"/>
            <w:tcMar>
              <w:top w:w="0" w:type="dxa"/>
              <w:left w:w="28" w:type="dxa"/>
              <w:bottom w:w="0" w:type="dxa"/>
              <w:right w:w="28" w:type="dxa"/>
            </w:tcMar>
          </w:tcPr>
          <w:p w14:paraId="251D9990" w14:textId="77777777" w:rsidR="003E5F4D" w:rsidRPr="00F17505" w:rsidRDefault="003E5F4D" w:rsidP="006E4BD8">
            <w:pPr>
              <w:tabs>
                <w:tab w:val="center" w:pos="1333"/>
              </w:tabs>
              <w:spacing w:after="0"/>
              <w:rPr>
                <w:ins w:id="231" w:author="Stephen Mwanje (Nokia)" w:date="2025-02-26T15:31:00Z" w16du:dateUtc="2025-02-26T14:31:00Z"/>
                <w:rFonts w:ascii="Arial" w:hAnsi="Arial" w:cs="Arial"/>
                <w:sz w:val="18"/>
                <w:szCs w:val="18"/>
              </w:rPr>
            </w:pPr>
            <w:ins w:id="232" w:author="Stephen Mwanje (Nokia)" w:date="2025-02-26T15:31:00Z" w16du:dateUtc="2025-02-26T14:31:00Z">
              <w:r w:rsidRPr="00F17505">
                <w:rPr>
                  <w:rFonts w:ascii="Arial" w:hAnsi="Arial" w:cs="Arial"/>
                  <w:sz w:val="18"/>
                  <w:szCs w:val="18"/>
                </w:rPr>
                <w:t>type: String</w:t>
              </w:r>
            </w:ins>
          </w:p>
          <w:p w14:paraId="7B98E0E8" w14:textId="77777777" w:rsidR="003E5F4D" w:rsidRPr="00F17505" w:rsidRDefault="003E5F4D" w:rsidP="006E4BD8">
            <w:pPr>
              <w:tabs>
                <w:tab w:val="center" w:pos="1333"/>
              </w:tabs>
              <w:spacing w:after="0"/>
              <w:rPr>
                <w:ins w:id="233" w:author="Stephen Mwanje (Nokia)" w:date="2025-02-26T15:31:00Z" w16du:dateUtc="2025-02-26T14:31:00Z"/>
                <w:rFonts w:ascii="Arial" w:hAnsi="Arial" w:cs="Arial"/>
                <w:sz w:val="18"/>
                <w:szCs w:val="18"/>
              </w:rPr>
            </w:pPr>
            <w:ins w:id="234" w:author="Stephen Mwanje (Nokia)" w:date="2025-02-26T15:31:00Z" w16du:dateUtc="2025-02-26T14:31:00Z">
              <w:r w:rsidRPr="00F17505">
                <w:rPr>
                  <w:rFonts w:ascii="Arial" w:hAnsi="Arial" w:cs="Arial"/>
                  <w:sz w:val="18"/>
                  <w:szCs w:val="18"/>
                </w:rPr>
                <w:t>multiplicity: 1</w:t>
              </w:r>
            </w:ins>
          </w:p>
          <w:p w14:paraId="32F91BF1" w14:textId="77777777" w:rsidR="003E5F4D" w:rsidRPr="00F17505" w:rsidRDefault="003E5F4D" w:rsidP="006E4BD8">
            <w:pPr>
              <w:tabs>
                <w:tab w:val="center" w:pos="1333"/>
              </w:tabs>
              <w:spacing w:after="0"/>
              <w:rPr>
                <w:ins w:id="235" w:author="Stephen Mwanje (Nokia)" w:date="2025-02-26T15:31:00Z" w16du:dateUtc="2025-02-26T14:31:00Z"/>
                <w:rFonts w:ascii="Arial" w:hAnsi="Arial" w:cs="Arial"/>
                <w:sz w:val="18"/>
                <w:szCs w:val="18"/>
              </w:rPr>
            </w:pPr>
            <w:proofErr w:type="spellStart"/>
            <w:ins w:id="236" w:author="Stephen Mwanje (Nokia)" w:date="2025-02-26T15:31:00Z" w16du:dateUtc="2025-02-26T14:31:00Z">
              <w:r w:rsidRPr="00F17505">
                <w:rPr>
                  <w:rFonts w:ascii="Arial" w:hAnsi="Arial" w:cs="Arial"/>
                  <w:sz w:val="18"/>
                  <w:szCs w:val="18"/>
                </w:rPr>
                <w:t>isOrdered</w:t>
              </w:r>
              <w:proofErr w:type="spellEnd"/>
              <w:r w:rsidRPr="00F17505">
                <w:rPr>
                  <w:rFonts w:ascii="Arial" w:hAnsi="Arial" w:cs="Arial"/>
                  <w:sz w:val="18"/>
                  <w:szCs w:val="18"/>
                </w:rPr>
                <w:t>: N/A</w:t>
              </w:r>
            </w:ins>
          </w:p>
          <w:p w14:paraId="19B1C98A" w14:textId="77777777" w:rsidR="003E5F4D" w:rsidRPr="00F17505" w:rsidRDefault="003E5F4D" w:rsidP="006E4BD8">
            <w:pPr>
              <w:tabs>
                <w:tab w:val="center" w:pos="1333"/>
              </w:tabs>
              <w:spacing w:after="0"/>
              <w:rPr>
                <w:ins w:id="237" w:author="Stephen Mwanje (Nokia)" w:date="2025-02-26T15:31:00Z" w16du:dateUtc="2025-02-26T14:31:00Z"/>
                <w:rFonts w:ascii="Arial" w:hAnsi="Arial" w:cs="Arial"/>
                <w:sz w:val="18"/>
                <w:szCs w:val="18"/>
              </w:rPr>
            </w:pPr>
            <w:proofErr w:type="spellStart"/>
            <w:ins w:id="238" w:author="Stephen Mwanje (Nokia)" w:date="2025-02-26T15:31:00Z" w16du:dateUtc="2025-02-26T14:31:00Z">
              <w:r w:rsidRPr="00F17505">
                <w:rPr>
                  <w:rFonts w:ascii="Arial" w:hAnsi="Arial" w:cs="Arial"/>
                  <w:sz w:val="18"/>
                  <w:szCs w:val="18"/>
                </w:rPr>
                <w:t>isUnique</w:t>
              </w:r>
              <w:proofErr w:type="spellEnd"/>
              <w:r w:rsidRPr="00F17505">
                <w:rPr>
                  <w:rFonts w:ascii="Arial" w:hAnsi="Arial" w:cs="Arial"/>
                  <w:sz w:val="18"/>
                  <w:szCs w:val="18"/>
                </w:rPr>
                <w:t>: N/A</w:t>
              </w:r>
            </w:ins>
          </w:p>
          <w:p w14:paraId="548D7691" w14:textId="77777777" w:rsidR="003E5F4D" w:rsidRPr="00F17505" w:rsidRDefault="003E5F4D" w:rsidP="006E4BD8">
            <w:pPr>
              <w:tabs>
                <w:tab w:val="center" w:pos="1333"/>
              </w:tabs>
              <w:spacing w:after="0"/>
              <w:rPr>
                <w:ins w:id="239" w:author="Stephen Mwanje (Nokia)" w:date="2025-02-26T15:31:00Z" w16du:dateUtc="2025-02-26T14:31:00Z"/>
                <w:rFonts w:ascii="Arial" w:hAnsi="Arial" w:cs="Arial"/>
                <w:sz w:val="18"/>
                <w:szCs w:val="18"/>
              </w:rPr>
            </w:pPr>
            <w:proofErr w:type="spellStart"/>
            <w:ins w:id="240" w:author="Stephen Mwanje (Nokia)" w:date="2025-02-26T15:31:00Z" w16du:dateUtc="2025-02-26T14:31: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520A84CC" w14:textId="77777777" w:rsidR="003E5F4D" w:rsidRPr="00F17505" w:rsidRDefault="003E5F4D" w:rsidP="006E4BD8">
            <w:pPr>
              <w:tabs>
                <w:tab w:val="center" w:pos="1333"/>
              </w:tabs>
              <w:spacing w:after="0"/>
              <w:rPr>
                <w:ins w:id="241" w:author="Stephen Mwanje (Nokia)" w:date="2025-02-26T15:29:00Z" w16du:dateUtc="2025-02-26T14:29:00Z"/>
                <w:rFonts w:ascii="Arial" w:hAnsi="Arial" w:cs="Arial"/>
                <w:sz w:val="18"/>
                <w:szCs w:val="18"/>
              </w:rPr>
            </w:pPr>
            <w:proofErr w:type="spellStart"/>
            <w:ins w:id="242" w:author="Stephen Mwanje (Nokia)" w:date="2025-02-26T15:31:00Z" w16du:dateUtc="2025-02-26T14:31:00Z">
              <w:r w:rsidRPr="00F17505">
                <w:rPr>
                  <w:rFonts w:cs="Arial"/>
                  <w:szCs w:val="18"/>
                </w:rPr>
                <w:t>isNullable</w:t>
              </w:r>
              <w:proofErr w:type="spellEnd"/>
              <w:r w:rsidRPr="00F17505">
                <w:rPr>
                  <w:rFonts w:cs="Arial"/>
                  <w:szCs w:val="18"/>
                </w:rPr>
                <w:t xml:space="preserve">: </w:t>
              </w:r>
              <w:r>
                <w:rPr>
                  <w:rFonts w:cs="Arial"/>
                  <w:szCs w:val="18"/>
                </w:rPr>
                <w:t>False</w:t>
              </w:r>
            </w:ins>
          </w:p>
        </w:tc>
      </w:tr>
      <w:tr w:rsidR="003E5F4D" w:rsidRPr="00F17505" w14:paraId="3095E714" w14:textId="77777777" w:rsidTr="006E4BD8">
        <w:trPr>
          <w:gridAfter w:val="1"/>
          <w:wAfter w:w="33" w:type="dxa"/>
          <w:jc w:val="center"/>
          <w:ins w:id="243" w:author="Stephen Mwanje (Nokia)" w:date="2025-02-26T15:30:00Z"/>
        </w:trPr>
        <w:tc>
          <w:tcPr>
            <w:tcW w:w="3119" w:type="dxa"/>
            <w:tcMar>
              <w:top w:w="0" w:type="dxa"/>
              <w:left w:w="28" w:type="dxa"/>
              <w:bottom w:w="0" w:type="dxa"/>
              <w:right w:w="28" w:type="dxa"/>
            </w:tcMar>
          </w:tcPr>
          <w:p w14:paraId="162CD7D7" w14:textId="77777777" w:rsidR="003E5F4D" w:rsidRDefault="003E5F4D" w:rsidP="006E4BD8">
            <w:pPr>
              <w:spacing w:after="0"/>
              <w:rPr>
                <w:ins w:id="244" w:author="Stephen Mwanje (Nokia)" w:date="2025-02-26T15:30:00Z" w16du:dateUtc="2025-02-26T14:30:00Z"/>
                <w:rFonts w:ascii="Courier New" w:hAnsi="Courier New" w:cs="Courier New"/>
              </w:rPr>
            </w:pPr>
            <w:proofErr w:type="spellStart"/>
            <w:ins w:id="245" w:author="Stephen Mwanje (Nokia)" w:date="2025-02-26T15:30:00Z" w16du:dateUtc="2025-02-26T14:30:00Z">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proofErr w:type="spellEnd"/>
            </w:ins>
          </w:p>
        </w:tc>
        <w:tc>
          <w:tcPr>
            <w:tcW w:w="4252" w:type="dxa"/>
            <w:tcMar>
              <w:top w:w="0" w:type="dxa"/>
              <w:left w:w="28" w:type="dxa"/>
              <w:bottom w:w="0" w:type="dxa"/>
              <w:right w:w="28" w:type="dxa"/>
            </w:tcMar>
          </w:tcPr>
          <w:p w14:paraId="516109BA" w14:textId="77777777" w:rsidR="003E5F4D" w:rsidRDefault="003E5F4D" w:rsidP="006E4BD8">
            <w:pPr>
              <w:pStyle w:val="TAL"/>
              <w:rPr>
                <w:ins w:id="246" w:author="Stephen Mwanje (Nokia)" w:date="2025-02-26T15:30:00Z" w16du:dateUtc="2025-02-26T14:30:00Z"/>
                <w:lang w:eastAsia="zh-CN"/>
              </w:rPr>
            </w:pPr>
            <w:ins w:id="247" w:author="Stephen Mwanje (Nokia)" w:date="2025-02-26T15:31:00Z" w16du:dateUtc="2025-02-26T14:31:00Z">
              <w:r w:rsidRPr="00F17505">
                <w:rPr>
                  <w:lang w:eastAsia="zh-CN"/>
                </w:rPr>
                <w:t xml:space="preserve">It </w:t>
              </w:r>
              <w:r w:rsidRPr="00F17505">
                <w:t xml:space="preserve">identifies the </w:t>
              </w:r>
              <w:r>
                <w:t xml:space="preserve">type of </w:t>
              </w:r>
              <w:r w:rsidRPr="00F17505">
                <w:rPr>
                  <w:lang w:eastAsia="zh-CN"/>
                </w:rPr>
                <w:t xml:space="preserve">ML </w:t>
              </w:r>
              <w:r>
                <w:rPr>
                  <w:lang w:eastAsia="zh-CN"/>
                </w:rPr>
                <w:t xml:space="preserve">Knowledge as either </w:t>
              </w:r>
            </w:ins>
            <w:ins w:id="248" w:author="Stephen Mwanje (Nokia)" w:date="2025-02-26T15:32:00Z" w16du:dateUtc="2025-02-26T14:32:00Z">
              <w:r>
                <w:rPr>
                  <w:lang w:eastAsia="zh-CN"/>
                </w:rPr>
                <w:t>a</w:t>
              </w:r>
            </w:ins>
          </w:p>
          <w:p w14:paraId="12BF0E5F" w14:textId="77777777" w:rsidR="003E5F4D" w:rsidRDefault="003E5F4D" w:rsidP="006E4BD8">
            <w:pPr>
              <w:pStyle w:val="TAL"/>
              <w:rPr>
                <w:ins w:id="249" w:author="Stephen Mwanje (Nokia)" w:date="2025-02-26T15:45:00Z" w16du:dateUtc="2025-02-26T14:45:00Z"/>
                <w:rFonts w:cs="Arial"/>
                <w:sz w:val="20"/>
              </w:rPr>
            </w:pPr>
            <w:ins w:id="250" w:author="Stephen Mwanje (Nokia)" w:date="2025-02-26T15:30:00Z" w16du:dateUtc="2025-02-26T14:30:00Z">
              <w:r w:rsidRPr="000F3C29">
                <w:rPr>
                  <w:rFonts w:cs="Arial"/>
                  <w:sz w:val="20"/>
                </w:rPr>
                <w:t>Statistic</w:t>
              </w:r>
            </w:ins>
            <w:ins w:id="251" w:author="Stephen Mwanje (Nokia)" w:date="2025-02-26T15:32:00Z" w16du:dateUtc="2025-02-26T14:32:00Z">
              <w:r>
                <w:rPr>
                  <w:rFonts w:cs="Arial"/>
                  <w:sz w:val="20"/>
                </w:rPr>
                <w:t>, a r</w:t>
              </w:r>
            </w:ins>
            <w:ins w:id="252" w:author="Stephen Mwanje (Nokia)" w:date="2025-02-26T15:30:00Z" w16du:dateUtc="2025-02-26T14:30:00Z">
              <w:r w:rsidRPr="000F3C29">
                <w:rPr>
                  <w:rFonts w:cs="Arial"/>
                  <w:sz w:val="20"/>
                </w:rPr>
                <w:t>egression</w:t>
              </w:r>
            </w:ins>
            <w:ins w:id="253" w:author="Stephen Mwanje (Nokia)" w:date="2025-02-26T15:32:00Z" w16du:dateUtc="2025-02-26T14:32:00Z">
              <w:r>
                <w:rPr>
                  <w:rFonts w:cs="Arial"/>
                  <w:sz w:val="20"/>
                </w:rPr>
                <w:t xml:space="preserve"> or a </w:t>
              </w:r>
            </w:ins>
            <w:ins w:id="254" w:author="Stephen Mwanje (Nokia)" w:date="2025-02-26T15:30:00Z" w16du:dateUtc="2025-02-26T14:30:00Z">
              <w:r>
                <w:rPr>
                  <w:rFonts w:cs="Arial"/>
                  <w:sz w:val="20"/>
                </w:rPr>
                <w:t>Table</w:t>
              </w:r>
            </w:ins>
            <w:ins w:id="255" w:author="Stephen Mwanje (Nokia)" w:date="2025-02-26T15:32:00Z" w16du:dateUtc="2025-02-26T14:32:00Z">
              <w:r>
                <w:rPr>
                  <w:rFonts w:cs="Arial"/>
                  <w:sz w:val="20"/>
                </w:rPr>
                <w:t xml:space="preserve"> of i</w:t>
              </w:r>
              <w:r w:rsidRPr="000F3C29">
                <w:rPr>
                  <w:rFonts w:cs="Arial"/>
                  <w:sz w:val="20"/>
                </w:rPr>
                <w:t>nput</w:t>
              </w:r>
              <w:r>
                <w:rPr>
                  <w:rFonts w:cs="Arial"/>
                  <w:sz w:val="20"/>
                </w:rPr>
                <w:t>-output</w:t>
              </w:r>
              <w:r w:rsidRPr="000F3C29">
                <w:rPr>
                  <w:rFonts w:cs="Arial"/>
                  <w:sz w:val="20"/>
                </w:rPr>
                <w:t xml:space="preserve"> value(s)</w:t>
              </w:r>
            </w:ins>
          </w:p>
          <w:p w14:paraId="46971845" w14:textId="77777777" w:rsidR="003E5F4D" w:rsidRDefault="003E5F4D" w:rsidP="006E4BD8">
            <w:pPr>
              <w:pStyle w:val="TAL"/>
              <w:rPr>
                <w:ins w:id="256" w:author="Stephen Mwanje (Nokia)" w:date="2025-02-26T15:45:00Z" w16du:dateUtc="2025-02-26T14:45:00Z"/>
                <w:rFonts w:cs="Arial"/>
                <w:sz w:val="20"/>
              </w:rPr>
            </w:pPr>
          </w:p>
          <w:p w14:paraId="2D8AED07" w14:textId="77777777" w:rsidR="003E5F4D" w:rsidRPr="00101625" w:rsidRDefault="003E5F4D" w:rsidP="006E4BD8">
            <w:pPr>
              <w:pStyle w:val="TAL"/>
              <w:rPr>
                <w:ins w:id="257" w:author="Stephen Mwanje (Nokia)" w:date="2025-02-26T15:30:00Z" w16du:dateUtc="2025-02-26T14:30:00Z"/>
                <w:rFonts w:cs="Arial"/>
                <w:sz w:val="20"/>
              </w:rPr>
            </w:pPr>
            <w:ins w:id="258" w:author="Stephen Mwanje (Nokia)" w:date="2025-02-26T15:45:00Z" w16du:dateUtc="2025-02-26T14:45:00Z">
              <w:r>
                <w:rPr>
                  <w:rFonts w:cs="Arial"/>
                  <w:sz w:val="20"/>
                </w:rPr>
                <w:t xml:space="preserve">Allowed values: TABLE , </w:t>
              </w:r>
              <w:r w:rsidRPr="000F3C29">
                <w:rPr>
                  <w:rFonts w:cs="Arial"/>
                  <w:sz w:val="20"/>
                </w:rPr>
                <w:t>STATISTIC</w:t>
              </w:r>
              <w:r>
                <w:rPr>
                  <w:rFonts w:cs="Arial"/>
                  <w:sz w:val="20"/>
                </w:rPr>
                <w:t>, R</w:t>
              </w:r>
              <w:r w:rsidRPr="000F3C29">
                <w:rPr>
                  <w:rFonts w:cs="Arial"/>
                  <w:sz w:val="20"/>
                </w:rPr>
                <w:t>EGRESSION</w:t>
              </w:r>
            </w:ins>
          </w:p>
        </w:tc>
        <w:tc>
          <w:tcPr>
            <w:tcW w:w="2261" w:type="dxa"/>
            <w:tcMar>
              <w:top w:w="0" w:type="dxa"/>
              <w:left w:w="28" w:type="dxa"/>
              <w:bottom w:w="0" w:type="dxa"/>
              <w:right w:w="28" w:type="dxa"/>
            </w:tcMar>
          </w:tcPr>
          <w:p w14:paraId="45B3F6D7" w14:textId="77777777" w:rsidR="003E5F4D" w:rsidRPr="00F17505" w:rsidRDefault="003E5F4D" w:rsidP="006E4BD8">
            <w:pPr>
              <w:tabs>
                <w:tab w:val="center" w:pos="1333"/>
              </w:tabs>
              <w:spacing w:after="0"/>
              <w:rPr>
                <w:ins w:id="259" w:author="Stephen Mwanje (Nokia)" w:date="2025-02-26T15:31:00Z" w16du:dateUtc="2025-02-26T14:31:00Z"/>
                <w:rFonts w:ascii="Arial" w:hAnsi="Arial" w:cs="Arial"/>
                <w:sz w:val="18"/>
                <w:szCs w:val="18"/>
              </w:rPr>
            </w:pPr>
            <w:ins w:id="260" w:author="Stephen Mwanje (Nokia)" w:date="2025-02-26T15:31:00Z" w16du:dateUtc="2025-02-26T14:31:00Z">
              <w:r w:rsidRPr="00F17505">
                <w:rPr>
                  <w:rFonts w:ascii="Arial" w:hAnsi="Arial" w:cs="Arial"/>
                  <w:sz w:val="18"/>
                  <w:szCs w:val="18"/>
                </w:rPr>
                <w:t xml:space="preserve">type: </w:t>
              </w:r>
              <w:r>
                <w:rPr>
                  <w:rFonts w:ascii="Arial" w:hAnsi="Arial" w:cs="Arial"/>
                  <w:sz w:val="18"/>
                  <w:szCs w:val="18"/>
                </w:rPr>
                <w:t>ENUM</w:t>
              </w:r>
            </w:ins>
          </w:p>
          <w:p w14:paraId="24117305" w14:textId="77777777" w:rsidR="003E5F4D" w:rsidRPr="00F17505" w:rsidRDefault="003E5F4D" w:rsidP="006E4BD8">
            <w:pPr>
              <w:tabs>
                <w:tab w:val="center" w:pos="1333"/>
              </w:tabs>
              <w:spacing w:after="0"/>
              <w:rPr>
                <w:ins w:id="261" w:author="Stephen Mwanje (Nokia)" w:date="2025-02-26T15:31:00Z" w16du:dateUtc="2025-02-26T14:31:00Z"/>
                <w:rFonts w:ascii="Arial" w:hAnsi="Arial" w:cs="Arial"/>
                <w:sz w:val="18"/>
                <w:szCs w:val="18"/>
              </w:rPr>
            </w:pPr>
            <w:ins w:id="262" w:author="Stephen Mwanje (Nokia)" w:date="2025-02-26T15:31:00Z" w16du:dateUtc="2025-02-26T14:31:00Z">
              <w:r w:rsidRPr="00F17505">
                <w:rPr>
                  <w:rFonts w:ascii="Arial" w:hAnsi="Arial" w:cs="Arial"/>
                  <w:sz w:val="18"/>
                  <w:szCs w:val="18"/>
                </w:rPr>
                <w:t>multiplicity: 1</w:t>
              </w:r>
            </w:ins>
          </w:p>
          <w:p w14:paraId="4C764348" w14:textId="77777777" w:rsidR="003E5F4D" w:rsidRPr="00F17505" w:rsidRDefault="003E5F4D" w:rsidP="006E4BD8">
            <w:pPr>
              <w:tabs>
                <w:tab w:val="center" w:pos="1333"/>
              </w:tabs>
              <w:spacing w:after="0"/>
              <w:rPr>
                <w:ins w:id="263" w:author="Stephen Mwanje (Nokia)" w:date="2025-02-26T15:31:00Z" w16du:dateUtc="2025-02-26T14:31:00Z"/>
                <w:rFonts w:ascii="Arial" w:hAnsi="Arial" w:cs="Arial"/>
                <w:sz w:val="18"/>
                <w:szCs w:val="18"/>
              </w:rPr>
            </w:pPr>
            <w:proofErr w:type="spellStart"/>
            <w:ins w:id="264" w:author="Stephen Mwanje (Nokia)" w:date="2025-02-26T15:31:00Z" w16du:dateUtc="2025-02-26T14:31:00Z">
              <w:r w:rsidRPr="00F17505">
                <w:rPr>
                  <w:rFonts w:ascii="Arial" w:hAnsi="Arial" w:cs="Arial"/>
                  <w:sz w:val="18"/>
                  <w:szCs w:val="18"/>
                </w:rPr>
                <w:t>isOrdered</w:t>
              </w:r>
              <w:proofErr w:type="spellEnd"/>
              <w:r w:rsidRPr="00F17505">
                <w:rPr>
                  <w:rFonts w:ascii="Arial" w:hAnsi="Arial" w:cs="Arial"/>
                  <w:sz w:val="18"/>
                  <w:szCs w:val="18"/>
                </w:rPr>
                <w:t>: N/A</w:t>
              </w:r>
            </w:ins>
          </w:p>
          <w:p w14:paraId="70001165" w14:textId="77777777" w:rsidR="003E5F4D" w:rsidRPr="00F17505" w:rsidRDefault="003E5F4D" w:rsidP="006E4BD8">
            <w:pPr>
              <w:tabs>
                <w:tab w:val="center" w:pos="1333"/>
              </w:tabs>
              <w:spacing w:after="0"/>
              <w:rPr>
                <w:ins w:id="265" w:author="Stephen Mwanje (Nokia)" w:date="2025-02-26T15:31:00Z" w16du:dateUtc="2025-02-26T14:31:00Z"/>
                <w:rFonts w:ascii="Arial" w:hAnsi="Arial" w:cs="Arial"/>
                <w:sz w:val="18"/>
                <w:szCs w:val="18"/>
              </w:rPr>
            </w:pPr>
            <w:proofErr w:type="spellStart"/>
            <w:ins w:id="266" w:author="Stephen Mwanje (Nokia)" w:date="2025-02-26T15:31:00Z" w16du:dateUtc="2025-02-26T14:31:00Z">
              <w:r w:rsidRPr="00F17505">
                <w:rPr>
                  <w:rFonts w:ascii="Arial" w:hAnsi="Arial" w:cs="Arial"/>
                  <w:sz w:val="18"/>
                  <w:szCs w:val="18"/>
                </w:rPr>
                <w:t>isUnique</w:t>
              </w:r>
              <w:proofErr w:type="spellEnd"/>
              <w:r w:rsidRPr="00F17505">
                <w:rPr>
                  <w:rFonts w:ascii="Arial" w:hAnsi="Arial" w:cs="Arial"/>
                  <w:sz w:val="18"/>
                  <w:szCs w:val="18"/>
                </w:rPr>
                <w:t>: N/A</w:t>
              </w:r>
            </w:ins>
          </w:p>
          <w:p w14:paraId="4DA853A4" w14:textId="77777777" w:rsidR="003E5F4D" w:rsidRPr="00F17505" w:rsidRDefault="003E5F4D" w:rsidP="006E4BD8">
            <w:pPr>
              <w:tabs>
                <w:tab w:val="center" w:pos="1333"/>
              </w:tabs>
              <w:spacing w:after="0"/>
              <w:rPr>
                <w:ins w:id="267" w:author="Stephen Mwanje (Nokia)" w:date="2025-02-26T15:31:00Z" w16du:dateUtc="2025-02-26T14:31:00Z"/>
                <w:rFonts w:ascii="Arial" w:hAnsi="Arial" w:cs="Arial"/>
                <w:sz w:val="18"/>
                <w:szCs w:val="18"/>
              </w:rPr>
            </w:pPr>
            <w:proofErr w:type="spellStart"/>
            <w:ins w:id="268" w:author="Stephen Mwanje (Nokia)" w:date="2025-02-26T15:31:00Z" w16du:dateUtc="2025-02-26T14:31: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4D9D8F79" w14:textId="77777777" w:rsidR="003E5F4D" w:rsidRPr="00F17505" w:rsidRDefault="003E5F4D" w:rsidP="006E4BD8">
            <w:pPr>
              <w:tabs>
                <w:tab w:val="center" w:pos="1333"/>
              </w:tabs>
              <w:spacing w:after="0"/>
              <w:rPr>
                <w:ins w:id="269" w:author="Stephen Mwanje (Nokia)" w:date="2025-02-26T15:30:00Z" w16du:dateUtc="2025-02-26T14:30:00Z"/>
                <w:rFonts w:ascii="Arial" w:hAnsi="Arial" w:cs="Arial"/>
                <w:sz w:val="18"/>
                <w:szCs w:val="18"/>
              </w:rPr>
            </w:pPr>
            <w:proofErr w:type="spellStart"/>
            <w:ins w:id="270" w:author="Stephen Mwanje (Nokia)" w:date="2025-02-26T15:31:00Z" w16du:dateUtc="2025-02-26T14:31:00Z">
              <w:r w:rsidRPr="00F17505">
                <w:rPr>
                  <w:rFonts w:cs="Arial"/>
                  <w:szCs w:val="18"/>
                </w:rPr>
                <w:t>isNullable</w:t>
              </w:r>
              <w:proofErr w:type="spellEnd"/>
              <w:r w:rsidRPr="00F17505">
                <w:rPr>
                  <w:rFonts w:cs="Arial"/>
                  <w:szCs w:val="18"/>
                </w:rPr>
                <w:t xml:space="preserve">: </w:t>
              </w:r>
              <w:r>
                <w:rPr>
                  <w:rFonts w:cs="Arial"/>
                  <w:szCs w:val="18"/>
                </w:rPr>
                <w:t>False</w:t>
              </w:r>
            </w:ins>
          </w:p>
        </w:tc>
      </w:tr>
      <w:tr w:rsidR="003E5F4D" w:rsidRPr="00F17505" w14:paraId="13277461" w14:textId="77777777" w:rsidTr="006E4BD8">
        <w:trPr>
          <w:gridAfter w:val="1"/>
          <w:wAfter w:w="33" w:type="dxa"/>
          <w:jc w:val="center"/>
          <w:ins w:id="271" w:author="Stephen Mwanje (Nokia)" w:date="2025-02-26T15:33:00Z"/>
        </w:trPr>
        <w:tc>
          <w:tcPr>
            <w:tcW w:w="3119" w:type="dxa"/>
            <w:tcMar>
              <w:top w:w="0" w:type="dxa"/>
              <w:left w:w="28" w:type="dxa"/>
              <w:bottom w:w="0" w:type="dxa"/>
              <w:right w:w="28" w:type="dxa"/>
            </w:tcMar>
          </w:tcPr>
          <w:p w14:paraId="01CEC71B" w14:textId="15159334" w:rsidR="003E5F4D" w:rsidRPr="00184864" w:rsidRDefault="003E5F4D" w:rsidP="006E4BD8">
            <w:pPr>
              <w:spacing w:after="0"/>
              <w:rPr>
                <w:ins w:id="272" w:author="Stephen Mwanje (Nokia)" w:date="2025-02-26T15:33:00Z" w16du:dateUtc="2025-02-26T14:33:00Z"/>
                <w:rFonts w:ascii="Courier New" w:hAnsi="Courier New" w:cs="Courier New"/>
                <w:szCs w:val="24"/>
              </w:rPr>
            </w:pPr>
            <w:proofErr w:type="spellStart"/>
            <w:ins w:id="273" w:author="Stephen Mwanje (Nokia)" w:date="2025-02-26T15:34:00Z" w16du:dateUtc="2025-02-26T14:34:00Z">
              <w:r w:rsidRPr="000243AF">
                <w:rPr>
                  <w:rFonts w:ascii="Courier New" w:hAnsi="Courier New" w:cs="Courier New"/>
                  <w:szCs w:val="24"/>
                </w:rPr>
                <w:lastRenderedPageBreak/>
                <w:t>Predictor</w:t>
              </w:r>
            </w:ins>
            <w:ins w:id="274" w:author="Nok-1" w:date="2025-04-11T08:45:00Z" w16du:dateUtc="2025-04-11T06:45:00Z">
              <w:r w:rsidR="00736B23">
                <w:rPr>
                  <w:rFonts w:ascii="Courier New" w:hAnsi="Courier New" w:cs="Courier New"/>
                  <w:szCs w:val="24"/>
                </w:rPr>
                <w:t>Response</w:t>
              </w:r>
            </w:ins>
            <w:ins w:id="275" w:author="Stephen Mwanje (Nokia)" w:date="2025-02-26T15:34:00Z" w16du:dateUtc="2025-02-26T14:34:00Z">
              <w:r w:rsidRPr="000243AF">
                <w:rPr>
                  <w:rFonts w:ascii="Courier New" w:hAnsi="Courier New" w:cs="Courier New"/>
                  <w:szCs w:val="24"/>
                </w:rPr>
                <w:t>Array</w:t>
              </w:r>
            </w:ins>
            <w:proofErr w:type="spellEnd"/>
          </w:p>
        </w:tc>
        <w:tc>
          <w:tcPr>
            <w:tcW w:w="4252" w:type="dxa"/>
            <w:tcMar>
              <w:top w:w="0" w:type="dxa"/>
              <w:left w:w="28" w:type="dxa"/>
              <w:bottom w:w="0" w:type="dxa"/>
              <w:right w:w="28" w:type="dxa"/>
            </w:tcMar>
          </w:tcPr>
          <w:p w14:paraId="74B90C4E" w14:textId="1DC0CBCA" w:rsidR="003E5F4D" w:rsidRDefault="003E5F4D" w:rsidP="006E4BD8">
            <w:pPr>
              <w:pStyle w:val="TAL"/>
              <w:rPr>
                <w:ins w:id="276" w:author="Stephen Mwanje (Nokia)" w:date="2025-02-26T15:39:00Z" w16du:dateUtc="2025-02-26T14:39:00Z"/>
                <w:lang w:eastAsia="zh-CN"/>
              </w:rPr>
            </w:pPr>
            <w:ins w:id="277" w:author="Stephen Mwanje (Nokia)" w:date="2025-02-26T15:34:00Z" w16du:dateUtc="2025-02-26T14:34:00Z">
              <w:r w:rsidRPr="00F17505">
                <w:rPr>
                  <w:lang w:eastAsia="zh-CN"/>
                </w:rPr>
                <w:t xml:space="preserve">It </w:t>
              </w:r>
              <w:r w:rsidRPr="00F17505">
                <w:t xml:space="preserve">identifies the </w:t>
              </w:r>
            </w:ins>
            <w:ins w:id="278" w:author="Stephen Mwanje (Nokia)" w:date="2025-02-26T15:38:00Z" w16du:dateUtc="2025-02-26T14:38:00Z">
              <w:r>
                <w:t xml:space="preserve">predictor </w:t>
              </w:r>
            </w:ins>
            <w:ins w:id="279" w:author="Nok-1" w:date="2025-04-11T08:45:00Z" w16du:dateUtc="2025-04-11T06:45:00Z">
              <w:r w:rsidR="00736B23">
                <w:t xml:space="preserve">and corresponding </w:t>
              </w:r>
              <w:r w:rsidR="00736B23">
                <w:rPr>
                  <w:rFonts w:cs="Arial"/>
                  <w:sz w:val="20"/>
                </w:rPr>
                <w:t>response</w:t>
              </w:r>
              <w:r w:rsidR="00736B23">
                <w:t xml:space="preserve"> </w:t>
              </w:r>
            </w:ins>
            <w:ins w:id="280" w:author="Stephen Mwanje (Nokia)" w:date="2025-02-26T15:34:00Z" w16du:dateUtc="2025-02-26T14:34:00Z">
              <w:r>
                <w:rPr>
                  <w:rFonts w:cs="Arial"/>
                  <w:sz w:val="20"/>
                </w:rPr>
                <w:t xml:space="preserve">data for a piece of </w:t>
              </w:r>
              <w:r w:rsidRPr="00F17505">
                <w:rPr>
                  <w:lang w:eastAsia="zh-CN"/>
                </w:rPr>
                <w:t xml:space="preserve">ML </w:t>
              </w:r>
              <w:r>
                <w:rPr>
                  <w:lang w:eastAsia="zh-CN"/>
                </w:rPr>
                <w:t>Knowledge</w:t>
              </w:r>
            </w:ins>
            <w:ins w:id="281" w:author="Stephen Mwanje (Nokia)" w:date="2025-02-26T15:37:00Z" w16du:dateUtc="2025-02-26T14:37:00Z">
              <w:r>
                <w:rPr>
                  <w:lang w:eastAsia="zh-CN"/>
                </w:rPr>
                <w:t xml:space="preserve">. </w:t>
              </w:r>
            </w:ins>
            <w:ins w:id="282" w:author="Nok-1" w:date="2025-04-11T08:48:00Z" w16du:dateUtc="2025-04-11T06:48:00Z">
              <w:r w:rsidR="00291745">
                <w:rPr>
                  <w:lang w:eastAsia="zh-CN"/>
                </w:rPr>
                <w:t xml:space="preserve">For </w:t>
              </w:r>
              <w:proofErr w:type="spellStart"/>
              <w:r w:rsidR="00291745">
                <w:rPr>
                  <w:lang w:eastAsia="zh-CN"/>
                </w:rPr>
                <w:t>exapme</w:t>
              </w:r>
              <w:proofErr w:type="spellEnd"/>
              <w:r w:rsidR="00291745">
                <w:rPr>
                  <w:lang w:eastAsia="zh-CN"/>
                </w:rPr>
                <w:t>, i</w:t>
              </w:r>
            </w:ins>
            <w:ins w:id="283" w:author="Stephen Mwanje (Nokia)" w:date="2025-02-26T15:38:00Z" w16du:dateUtc="2025-02-26T14:38:00Z">
              <w:r>
                <w:rPr>
                  <w:lang w:eastAsia="zh-CN"/>
                </w:rPr>
                <w:t>t represents one of</w:t>
              </w:r>
            </w:ins>
            <w:ins w:id="284" w:author="Stephen Mwanje (Nokia)" w:date="2025-02-26T15:41:00Z" w16du:dateUtc="2025-02-26T14:41:00Z">
              <w:r>
                <w:rPr>
                  <w:lang w:eastAsia="zh-CN"/>
                </w:rPr>
                <w:t xml:space="preserve"> </w:t>
              </w:r>
            </w:ins>
            <w:ins w:id="285" w:author="Stephen Mwanje (Nokia)" w:date="2025-02-26T15:38:00Z" w16du:dateUtc="2025-02-26T14:38:00Z">
              <w:r>
                <w:rPr>
                  <w:lang w:eastAsia="zh-CN"/>
                </w:rPr>
                <w:t>t</w:t>
              </w:r>
            </w:ins>
            <w:ins w:id="286" w:author="Stephen Mwanje (Nokia)" w:date="2025-02-26T15:42:00Z" w16du:dateUtc="2025-02-26T14:42:00Z">
              <w:r>
                <w:rPr>
                  <w:lang w:eastAsia="zh-CN"/>
                </w:rPr>
                <w:t>h</w:t>
              </w:r>
            </w:ins>
            <w:ins w:id="287" w:author="Stephen Mwanje (Nokia)" w:date="2025-02-26T15:38:00Z" w16du:dateUtc="2025-02-26T14:38:00Z">
              <w:r>
                <w:rPr>
                  <w:lang w:eastAsia="zh-CN"/>
                </w:rPr>
                <w:t>e following</w:t>
              </w:r>
            </w:ins>
            <w:ins w:id="288" w:author="Stephen Mwanje (Nokia)" w:date="2025-02-26T15:39:00Z" w16du:dateUtc="2025-02-26T14:39:00Z">
              <w:r>
                <w:rPr>
                  <w:lang w:eastAsia="zh-CN"/>
                </w:rPr>
                <w:t>:</w:t>
              </w:r>
            </w:ins>
          </w:p>
          <w:p w14:paraId="7A1A00B3" w14:textId="77C8F775" w:rsidR="003E5F4D" w:rsidRDefault="003E5F4D" w:rsidP="006E4BD8">
            <w:pPr>
              <w:pStyle w:val="TAL"/>
              <w:ind w:left="404" w:hanging="262"/>
              <w:rPr>
                <w:ins w:id="289" w:author="Stephen Mwanje (Nokia)" w:date="2025-02-26T15:39:00Z" w16du:dateUtc="2025-02-26T14:39:00Z"/>
                <w:rFonts w:cs="Arial"/>
                <w:sz w:val="20"/>
              </w:rPr>
            </w:pPr>
            <w:ins w:id="290" w:author="Stephen Mwanje (Nokia)" w:date="2025-02-26T15:39:00Z" w16du:dateUtc="2025-02-26T14:39:00Z">
              <w:r>
                <w:rPr>
                  <w:lang w:eastAsia="zh-CN"/>
                </w:rPr>
                <w:t xml:space="preserve">- </w:t>
              </w:r>
            </w:ins>
            <w:ins w:id="291" w:author="Stephen Mwanje (Nokia)" w:date="2025-02-26T15:37:00Z" w16du:dateUtc="2025-02-26T14:37:00Z">
              <w:r>
                <w:rPr>
                  <w:lang w:eastAsia="zh-CN"/>
                </w:rPr>
                <w:t>the</w:t>
              </w:r>
            </w:ins>
            <w:ins w:id="292" w:author="Stephen Mwanje (Nokia)" w:date="2025-02-26T15:34:00Z" w16du:dateUtc="2025-02-26T14:34:00Z">
              <w:r>
                <w:rPr>
                  <w:lang w:eastAsia="zh-CN"/>
                </w:rPr>
                <w:t xml:space="preserve"> </w:t>
              </w:r>
            </w:ins>
            <w:ins w:id="293" w:author="Stephen Mwanje (Nokia)" w:date="2025-02-26T15:39:00Z" w16du:dateUtc="2025-02-26T14:39:00Z">
              <w:r>
                <w:rPr>
                  <w:lang w:eastAsia="zh-CN"/>
                </w:rPr>
                <w:t>input</w:t>
              </w:r>
            </w:ins>
            <w:ins w:id="294" w:author="Nok-1" w:date="2025-04-11T08:46:00Z" w16du:dateUtc="2025-04-11T06:46:00Z">
              <w:r w:rsidR="00736B23">
                <w:rPr>
                  <w:lang w:eastAsia="zh-CN"/>
                </w:rPr>
                <w:t xml:space="preserve"> and </w:t>
              </w:r>
            </w:ins>
            <w:ins w:id="295" w:author="Nok-1" w:date="2025-04-11T08:45:00Z" w16du:dateUtc="2025-04-11T06:45:00Z">
              <w:r w:rsidR="00736B23">
                <w:rPr>
                  <w:lang w:eastAsia="zh-CN"/>
                </w:rPr>
                <w:t>output</w:t>
              </w:r>
            </w:ins>
            <w:ins w:id="296" w:author="Stephen Mwanje (Nokia)" w:date="2025-02-26T15:39:00Z" w16du:dateUtc="2025-02-26T14:39:00Z">
              <w:r>
                <w:rPr>
                  <w:lang w:eastAsia="zh-CN"/>
                </w:rPr>
                <w:t xml:space="preserve"> data for </w:t>
              </w:r>
            </w:ins>
            <w:ins w:id="297" w:author="Stephen Mwanje (Nokia)" w:date="2025-02-26T15:35:00Z" w16du:dateUtc="2025-02-26T14:35:00Z">
              <w:r>
                <w:rPr>
                  <w:lang w:eastAsia="zh-CN"/>
                </w:rPr>
                <w:t>a t</w:t>
              </w:r>
            </w:ins>
            <w:ins w:id="298" w:author="Stephen Mwanje (Nokia)" w:date="2025-02-26T15:34:00Z" w16du:dateUtc="2025-02-26T14:34:00Z">
              <w:r>
                <w:rPr>
                  <w:rFonts w:cs="Arial"/>
                  <w:sz w:val="20"/>
                </w:rPr>
                <w:t xml:space="preserve">able </w:t>
              </w:r>
            </w:ins>
          </w:p>
          <w:p w14:paraId="5299C73E" w14:textId="04AF904A" w:rsidR="003E5F4D" w:rsidRDefault="003E5F4D" w:rsidP="006E4BD8">
            <w:pPr>
              <w:pStyle w:val="TAL"/>
              <w:ind w:left="404" w:hanging="262"/>
              <w:rPr>
                <w:ins w:id="299" w:author="Stephen Mwanje (Nokia)" w:date="2025-02-26T15:41:00Z" w16du:dateUtc="2025-02-26T14:41:00Z"/>
              </w:rPr>
            </w:pPr>
            <w:ins w:id="300" w:author="Stephen Mwanje (Nokia)" w:date="2025-02-26T15:39:00Z" w16du:dateUtc="2025-02-26T14:39:00Z">
              <w:r>
                <w:rPr>
                  <w:lang w:eastAsia="zh-CN"/>
                </w:rPr>
                <w:t>- the</w:t>
              </w:r>
            </w:ins>
            <w:ins w:id="301" w:author="Stephen Mwanje (Nokia)" w:date="2025-02-26T15:40:00Z" w16du:dateUtc="2025-02-26T14:40:00Z">
              <w:r>
                <w:t xml:space="preserve"> predictor </w:t>
              </w:r>
            </w:ins>
            <w:ins w:id="302" w:author="Nok-1" w:date="2025-04-11T08:46:00Z" w16du:dateUtc="2025-04-11T06:46:00Z">
              <w:r w:rsidR="00736B23">
                <w:t xml:space="preserve">and response </w:t>
              </w:r>
            </w:ins>
            <w:ins w:id="303" w:author="Stephen Mwanje (Nokia)" w:date="2025-02-26T15:40:00Z" w16du:dateUtc="2025-02-26T14:40:00Z">
              <w:r>
                <w:t>for a statistic</w:t>
              </w:r>
            </w:ins>
            <w:ins w:id="304" w:author="Stephen Mwanje (Nokia)" w:date="2025-02-26T15:41:00Z" w16du:dateUtc="2025-02-26T14:41:00Z">
              <w:r>
                <w:t xml:space="preserve">, </w:t>
              </w:r>
            </w:ins>
          </w:p>
          <w:p w14:paraId="707D64DF" w14:textId="615FC955" w:rsidR="003E5F4D" w:rsidRDefault="003E5F4D" w:rsidP="006E4BD8">
            <w:pPr>
              <w:pStyle w:val="TAL"/>
              <w:ind w:left="404" w:hanging="262"/>
              <w:rPr>
                <w:ins w:id="305" w:author="Stephen Mwanje (Nokia)" w:date="2025-02-26T15:36:00Z" w16du:dateUtc="2025-02-26T14:36:00Z"/>
                <w:rFonts w:cs="Arial"/>
                <w:sz w:val="20"/>
              </w:rPr>
            </w:pPr>
            <w:ins w:id="306" w:author="Stephen Mwanje (Nokia)" w:date="2025-02-26T15:42:00Z" w16du:dateUtc="2025-02-26T14:42:00Z">
              <w:r>
                <w:rPr>
                  <w:lang w:eastAsia="zh-CN"/>
                </w:rPr>
                <w:t xml:space="preserve">- the input </w:t>
              </w:r>
            </w:ins>
            <w:ins w:id="307" w:author="Nok-1" w:date="2025-04-11T08:46:00Z" w16du:dateUtc="2025-04-11T06:46:00Z">
              <w:r w:rsidR="00736B23">
                <w:rPr>
                  <w:lang w:eastAsia="zh-CN"/>
                </w:rPr>
                <w:t xml:space="preserve">and output </w:t>
              </w:r>
            </w:ins>
            <w:ins w:id="308" w:author="Stephen Mwanje (Nokia)" w:date="2025-02-26T15:42:00Z" w16du:dateUtc="2025-02-26T14:42:00Z">
              <w:r>
                <w:rPr>
                  <w:lang w:eastAsia="zh-CN"/>
                </w:rPr>
                <w:t>data for a regression</w:t>
              </w:r>
            </w:ins>
          </w:p>
          <w:p w14:paraId="1593A691" w14:textId="77777777" w:rsidR="003E5F4D" w:rsidRPr="00101625" w:rsidRDefault="003E5F4D" w:rsidP="006E4BD8">
            <w:pPr>
              <w:pStyle w:val="TAL"/>
              <w:rPr>
                <w:ins w:id="309" w:author="Stephen Mwanje (Nokia)" w:date="2025-02-26T15:35:00Z" w16du:dateUtc="2025-02-26T14:35:00Z"/>
              </w:rPr>
            </w:pPr>
          </w:p>
          <w:p w14:paraId="5C69BD59" w14:textId="77777777" w:rsidR="003E5F4D" w:rsidRPr="00F17505" w:rsidRDefault="003E5F4D" w:rsidP="006E4BD8">
            <w:pPr>
              <w:pStyle w:val="TAL"/>
              <w:rPr>
                <w:ins w:id="310" w:author="Stephen Mwanje (Nokia)" w:date="2025-02-26T15:33:00Z" w16du:dateUtc="2025-02-26T14:33:00Z"/>
                <w:lang w:eastAsia="zh-CN"/>
              </w:rPr>
            </w:pPr>
            <w:ins w:id="311" w:author="Stephen Mwanje (Nokia)" w:date="2025-02-26T15:43:00Z" w16du:dateUtc="2025-02-26T14:43:00Z">
              <w:r>
                <w:t xml:space="preserve">NOTE: </w:t>
              </w:r>
            </w:ins>
            <w:ins w:id="312" w:author="Stephen Mwanje (Nokia)" w:date="2025-02-26T15:35:00Z" w16du:dateUtc="2025-02-26T14:35:00Z">
              <w:r w:rsidRPr="00101625">
                <w:t xml:space="preserve">The </w:t>
              </w:r>
            </w:ins>
            <w:ins w:id="313" w:author="Stephen Mwanje (Nokia)" w:date="2025-02-26T15:36:00Z" w16du:dateUtc="2025-02-26T14:36:00Z">
              <w:r w:rsidRPr="00101625">
                <w:t>nature of th</w:t>
              </w:r>
            </w:ins>
            <w:ins w:id="314" w:author="Stephen Mwanje (Nokia)" w:date="2025-02-26T15:43:00Z" w16du:dateUtc="2025-02-26T14:43:00Z">
              <w:r w:rsidRPr="00101625">
                <w:t>e</w:t>
              </w:r>
            </w:ins>
            <w:ins w:id="315" w:author="Stephen Mwanje (Nokia)" w:date="2025-02-26T15:36:00Z" w16du:dateUtc="2025-02-26T14:36:00Z">
              <w:r w:rsidRPr="00101625">
                <w:t xml:space="preserve"> data is not scope of this specification</w:t>
              </w:r>
            </w:ins>
          </w:p>
        </w:tc>
        <w:tc>
          <w:tcPr>
            <w:tcW w:w="2261" w:type="dxa"/>
            <w:tcMar>
              <w:top w:w="0" w:type="dxa"/>
              <w:left w:w="28" w:type="dxa"/>
              <w:bottom w:w="0" w:type="dxa"/>
              <w:right w:w="28" w:type="dxa"/>
            </w:tcMar>
          </w:tcPr>
          <w:p w14:paraId="5F91F3C5" w14:textId="5B80D8A1" w:rsidR="003E5F4D" w:rsidRPr="00F17505" w:rsidRDefault="003E5F4D" w:rsidP="006E4BD8">
            <w:pPr>
              <w:tabs>
                <w:tab w:val="center" w:pos="1333"/>
              </w:tabs>
              <w:spacing w:after="0"/>
              <w:rPr>
                <w:ins w:id="316" w:author="Stephen Mwanje (Nokia)" w:date="2025-02-26T15:35:00Z" w16du:dateUtc="2025-02-26T14:35:00Z"/>
                <w:rFonts w:ascii="Arial" w:hAnsi="Arial" w:cs="Arial"/>
                <w:sz w:val="18"/>
                <w:szCs w:val="18"/>
              </w:rPr>
            </w:pPr>
            <w:ins w:id="317" w:author="Stephen Mwanje (Nokia)" w:date="2025-02-26T15:35:00Z" w16du:dateUtc="2025-02-26T14:35:00Z">
              <w:r w:rsidRPr="00F17505">
                <w:rPr>
                  <w:rFonts w:ascii="Arial" w:hAnsi="Arial" w:cs="Arial"/>
                  <w:sz w:val="18"/>
                  <w:szCs w:val="18"/>
                </w:rPr>
                <w:t xml:space="preserve">type: </w:t>
              </w:r>
            </w:ins>
            <w:ins w:id="318" w:author="Nok-1" w:date="2025-04-11T08:46:00Z" w16du:dateUtc="2025-04-11T06:46:00Z">
              <w:r w:rsidR="00736B23">
                <w:rPr>
                  <w:rFonts w:ascii="Arial" w:hAnsi="Arial" w:cs="Arial"/>
                  <w:sz w:val="18"/>
                  <w:szCs w:val="18"/>
                </w:rPr>
                <w:t>pair&lt;</w:t>
              </w:r>
            </w:ins>
            <w:ins w:id="319" w:author="Stephen Mwanje (Nokia)" w:date="2025-02-26T15:35:00Z" w16du:dateUtc="2025-02-26T14:35:00Z">
              <w:r w:rsidRPr="00F17505">
                <w:rPr>
                  <w:rFonts w:ascii="Arial" w:hAnsi="Arial" w:cs="Arial"/>
                  <w:sz w:val="18"/>
                  <w:szCs w:val="18"/>
                </w:rPr>
                <w:t>String</w:t>
              </w:r>
            </w:ins>
            <w:ins w:id="320" w:author="Nok-1" w:date="2025-04-11T08:46:00Z" w16du:dateUtc="2025-04-11T06:46:00Z">
              <w:r w:rsidR="00736B23">
                <w:rPr>
                  <w:rFonts w:ascii="Arial" w:hAnsi="Arial" w:cs="Arial"/>
                  <w:sz w:val="18"/>
                  <w:szCs w:val="18"/>
                </w:rPr>
                <w:t>, String&gt;</w:t>
              </w:r>
            </w:ins>
          </w:p>
          <w:p w14:paraId="7D41B0BE" w14:textId="77777777" w:rsidR="003E5F4D" w:rsidRPr="00F17505" w:rsidRDefault="003E5F4D" w:rsidP="006E4BD8">
            <w:pPr>
              <w:tabs>
                <w:tab w:val="center" w:pos="1333"/>
              </w:tabs>
              <w:spacing w:after="0"/>
              <w:rPr>
                <w:ins w:id="321" w:author="Stephen Mwanje (Nokia)" w:date="2025-02-26T15:35:00Z" w16du:dateUtc="2025-02-26T14:35:00Z"/>
                <w:rFonts w:ascii="Arial" w:hAnsi="Arial" w:cs="Arial"/>
                <w:sz w:val="18"/>
                <w:szCs w:val="18"/>
              </w:rPr>
            </w:pPr>
            <w:ins w:id="322" w:author="Stephen Mwanje (Nokia)" w:date="2025-02-26T15:35:00Z" w16du:dateUtc="2025-02-26T14:35:00Z">
              <w:r w:rsidRPr="00F17505">
                <w:rPr>
                  <w:rFonts w:ascii="Arial" w:hAnsi="Arial" w:cs="Arial"/>
                  <w:sz w:val="18"/>
                  <w:szCs w:val="18"/>
                </w:rPr>
                <w:t>multiplicity: *</w:t>
              </w:r>
            </w:ins>
          </w:p>
          <w:p w14:paraId="5C26639B" w14:textId="77777777" w:rsidR="003E5F4D" w:rsidRPr="00F17505" w:rsidRDefault="003E5F4D" w:rsidP="006E4BD8">
            <w:pPr>
              <w:tabs>
                <w:tab w:val="center" w:pos="1333"/>
              </w:tabs>
              <w:spacing w:after="0"/>
              <w:rPr>
                <w:ins w:id="323" w:author="Stephen Mwanje (Nokia)" w:date="2025-02-26T15:35:00Z" w16du:dateUtc="2025-02-26T14:35:00Z"/>
                <w:rFonts w:ascii="Arial" w:hAnsi="Arial" w:cs="Arial"/>
                <w:sz w:val="18"/>
                <w:szCs w:val="18"/>
              </w:rPr>
            </w:pPr>
            <w:proofErr w:type="spellStart"/>
            <w:ins w:id="324" w:author="Stephen Mwanje (Nokia)" w:date="2025-02-26T15:35:00Z" w16du:dateUtc="2025-02-26T14:35:00Z">
              <w:r w:rsidRPr="00F17505">
                <w:rPr>
                  <w:rFonts w:ascii="Arial" w:hAnsi="Arial" w:cs="Arial"/>
                  <w:sz w:val="18"/>
                  <w:szCs w:val="18"/>
                </w:rPr>
                <w:t>isOrdered</w:t>
              </w:r>
              <w:proofErr w:type="spellEnd"/>
              <w:r w:rsidRPr="00F17505">
                <w:rPr>
                  <w:rFonts w:ascii="Arial" w:hAnsi="Arial" w:cs="Arial"/>
                  <w:sz w:val="18"/>
                  <w:szCs w:val="18"/>
                </w:rPr>
                <w:t>: False</w:t>
              </w:r>
            </w:ins>
          </w:p>
          <w:p w14:paraId="47C81171" w14:textId="77777777" w:rsidR="003E5F4D" w:rsidRPr="00F17505" w:rsidRDefault="003E5F4D" w:rsidP="006E4BD8">
            <w:pPr>
              <w:tabs>
                <w:tab w:val="center" w:pos="1333"/>
              </w:tabs>
              <w:spacing w:after="0"/>
              <w:rPr>
                <w:ins w:id="325" w:author="Stephen Mwanje (Nokia)" w:date="2025-02-26T15:35:00Z" w16du:dateUtc="2025-02-26T14:35:00Z"/>
                <w:rFonts w:ascii="Arial" w:hAnsi="Arial" w:cs="Arial"/>
                <w:sz w:val="18"/>
                <w:szCs w:val="18"/>
              </w:rPr>
            </w:pPr>
            <w:proofErr w:type="spellStart"/>
            <w:ins w:id="326" w:author="Stephen Mwanje (Nokia)" w:date="2025-02-26T15:35:00Z" w16du:dateUtc="2025-02-26T14:35:00Z">
              <w:r w:rsidRPr="00F17505">
                <w:rPr>
                  <w:rFonts w:ascii="Arial" w:hAnsi="Arial" w:cs="Arial"/>
                  <w:sz w:val="18"/>
                  <w:szCs w:val="18"/>
                </w:rPr>
                <w:t>isUnique</w:t>
              </w:r>
              <w:proofErr w:type="spellEnd"/>
              <w:r w:rsidRPr="00F17505">
                <w:rPr>
                  <w:rFonts w:ascii="Arial" w:hAnsi="Arial" w:cs="Arial"/>
                  <w:sz w:val="18"/>
                  <w:szCs w:val="18"/>
                </w:rPr>
                <w:t>: True</w:t>
              </w:r>
            </w:ins>
          </w:p>
          <w:p w14:paraId="6151F79D" w14:textId="77777777" w:rsidR="003E5F4D" w:rsidRPr="00F17505" w:rsidRDefault="003E5F4D" w:rsidP="006E4BD8">
            <w:pPr>
              <w:tabs>
                <w:tab w:val="center" w:pos="1333"/>
              </w:tabs>
              <w:spacing w:after="0"/>
              <w:rPr>
                <w:ins w:id="327" w:author="Stephen Mwanje (Nokia)" w:date="2025-02-26T15:35:00Z" w16du:dateUtc="2025-02-26T14:35:00Z"/>
                <w:rFonts w:ascii="Arial" w:hAnsi="Arial" w:cs="Arial"/>
                <w:sz w:val="18"/>
                <w:szCs w:val="18"/>
              </w:rPr>
            </w:pPr>
            <w:proofErr w:type="spellStart"/>
            <w:ins w:id="328" w:author="Stephen Mwanje (Nokia)" w:date="2025-02-26T15:35:00Z" w16du:dateUtc="2025-02-26T14:35: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20951A87" w14:textId="77777777" w:rsidR="003E5F4D" w:rsidRPr="00F17505" w:rsidRDefault="003E5F4D" w:rsidP="006E4BD8">
            <w:pPr>
              <w:tabs>
                <w:tab w:val="center" w:pos="1333"/>
              </w:tabs>
              <w:spacing w:after="0"/>
              <w:rPr>
                <w:ins w:id="329" w:author="Stephen Mwanje (Nokia)" w:date="2025-02-26T15:33:00Z" w16du:dateUtc="2025-02-26T14:33:00Z"/>
                <w:rFonts w:ascii="Arial" w:hAnsi="Arial" w:cs="Arial"/>
                <w:sz w:val="18"/>
                <w:szCs w:val="18"/>
              </w:rPr>
            </w:pPr>
            <w:proofErr w:type="spellStart"/>
            <w:ins w:id="330" w:author="Stephen Mwanje (Nokia)" w:date="2025-02-26T15:35:00Z" w16du:dateUtc="2025-02-26T14:35: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3E5F4D" w:rsidRPr="00F17505" w14:paraId="7C09F517" w14:textId="77777777" w:rsidTr="006E4BD8">
        <w:trPr>
          <w:gridAfter w:val="1"/>
          <w:wAfter w:w="33" w:type="dxa"/>
          <w:jc w:val="center"/>
        </w:trPr>
        <w:tc>
          <w:tcPr>
            <w:tcW w:w="3119" w:type="dxa"/>
            <w:tcMar>
              <w:top w:w="0" w:type="dxa"/>
              <w:left w:w="28" w:type="dxa"/>
              <w:bottom w:w="0" w:type="dxa"/>
              <w:right w:w="28" w:type="dxa"/>
            </w:tcMar>
          </w:tcPr>
          <w:p w14:paraId="6BA85DB7" w14:textId="2840FF62" w:rsidR="003E5F4D" w:rsidRPr="00184864" w:rsidRDefault="003E5F4D" w:rsidP="006E4BD8">
            <w:pPr>
              <w:spacing w:after="0"/>
              <w:rPr>
                <w:rFonts w:ascii="Courier New" w:hAnsi="Courier New" w:cs="Courier New"/>
                <w:szCs w:val="24"/>
              </w:rPr>
            </w:pPr>
          </w:p>
        </w:tc>
        <w:tc>
          <w:tcPr>
            <w:tcW w:w="4252" w:type="dxa"/>
            <w:tcMar>
              <w:top w:w="0" w:type="dxa"/>
              <w:left w:w="28" w:type="dxa"/>
              <w:bottom w:w="0" w:type="dxa"/>
              <w:right w:w="28" w:type="dxa"/>
            </w:tcMar>
          </w:tcPr>
          <w:p w14:paraId="62EFD2AD" w14:textId="0CFD4205" w:rsidR="003E5F4D" w:rsidRPr="00F17505" w:rsidRDefault="003E5F4D" w:rsidP="006E4BD8">
            <w:pPr>
              <w:pStyle w:val="TAL"/>
              <w:rPr>
                <w:lang w:eastAsia="zh-CN"/>
              </w:rPr>
            </w:pPr>
          </w:p>
        </w:tc>
        <w:tc>
          <w:tcPr>
            <w:tcW w:w="2261" w:type="dxa"/>
            <w:tcMar>
              <w:top w:w="0" w:type="dxa"/>
              <w:left w:w="28" w:type="dxa"/>
              <w:bottom w:w="0" w:type="dxa"/>
              <w:right w:w="28" w:type="dxa"/>
            </w:tcMar>
          </w:tcPr>
          <w:p w14:paraId="09CC41EE" w14:textId="485622C3" w:rsidR="003E5F4D" w:rsidRPr="00F17505" w:rsidRDefault="003E5F4D" w:rsidP="006E4BD8">
            <w:pPr>
              <w:tabs>
                <w:tab w:val="center" w:pos="1333"/>
              </w:tabs>
              <w:spacing w:after="0"/>
              <w:rPr>
                <w:rFonts w:ascii="Arial" w:hAnsi="Arial" w:cs="Arial"/>
                <w:sz w:val="18"/>
                <w:szCs w:val="18"/>
              </w:rPr>
            </w:pPr>
          </w:p>
        </w:tc>
      </w:tr>
      <w:tr w:rsidR="003E5F4D" w:rsidRPr="00F17505" w14:paraId="67897FD6" w14:textId="77777777" w:rsidTr="006E4BD8">
        <w:trPr>
          <w:gridAfter w:val="1"/>
          <w:wAfter w:w="33" w:type="dxa"/>
          <w:jc w:val="center"/>
        </w:trPr>
        <w:tc>
          <w:tcPr>
            <w:tcW w:w="9632" w:type="dxa"/>
            <w:gridSpan w:val="3"/>
            <w:tcMar>
              <w:top w:w="0" w:type="dxa"/>
              <w:left w:w="28" w:type="dxa"/>
              <w:bottom w:w="0" w:type="dxa"/>
              <w:right w:w="28" w:type="dxa"/>
            </w:tcMar>
          </w:tcPr>
          <w:p w14:paraId="250C64F3" w14:textId="77777777" w:rsidR="003E5F4D" w:rsidRPr="00F17505" w:rsidRDefault="003E5F4D" w:rsidP="006E4BD8">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20FA3279" w14:textId="77777777" w:rsidR="003E5F4D" w:rsidRPr="00F17505" w:rsidRDefault="003E5F4D" w:rsidP="003E5F4D"/>
    <w:p w14:paraId="0BFEC0D7" w14:textId="77777777" w:rsidR="00396D3F" w:rsidRDefault="00396D3F" w:rsidP="00396D3F">
      <w:pPr>
        <w:rPr>
          <w:noProof/>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48B30" w14:textId="77777777" w:rsidR="00F93EBC" w:rsidRDefault="00F93EBC">
      <w:r>
        <w:separator/>
      </w:r>
    </w:p>
  </w:endnote>
  <w:endnote w:type="continuationSeparator" w:id="0">
    <w:p w14:paraId="137A45CF" w14:textId="77777777" w:rsidR="00F93EBC" w:rsidRDefault="00F93EBC">
      <w:r>
        <w:continuationSeparator/>
      </w:r>
    </w:p>
  </w:endnote>
  <w:endnote w:type="continuationNotice" w:id="1">
    <w:p w14:paraId="03E4D108" w14:textId="77777777" w:rsidR="00F93EBC" w:rsidRDefault="00F93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4BEE6" w14:textId="77777777" w:rsidR="00F93EBC" w:rsidRDefault="00F93EBC">
      <w:r>
        <w:separator/>
      </w:r>
    </w:p>
  </w:footnote>
  <w:footnote w:type="continuationSeparator" w:id="0">
    <w:p w14:paraId="25A36A53" w14:textId="77777777" w:rsidR="00F93EBC" w:rsidRDefault="00F93EBC">
      <w:r>
        <w:continuationSeparator/>
      </w:r>
    </w:p>
  </w:footnote>
  <w:footnote w:type="continuationNotice" w:id="1">
    <w:p w14:paraId="7C1948D5" w14:textId="77777777" w:rsidR="00F93EBC" w:rsidRDefault="00F93E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2637316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11D2"/>
    <w:rsid w:val="00022E4A"/>
    <w:rsid w:val="00023887"/>
    <w:rsid w:val="000243AF"/>
    <w:rsid w:val="000527D8"/>
    <w:rsid w:val="00070E09"/>
    <w:rsid w:val="000969B4"/>
    <w:rsid w:val="000A6394"/>
    <w:rsid w:val="000A6858"/>
    <w:rsid w:val="000B14FC"/>
    <w:rsid w:val="000B7FA8"/>
    <w:rsid w:val="000B7FED"/>
    <w:rsid w:val="000C038A"/>
    <w:rsid w:val="000C6598"/>
    <w:rsid w:val="000D3DB1"/>
    <w:rsid w:val="000D44B3"/>
    <w:rsid w:val="000F1FAC"/>
    <w:rsid w:val="000F2E79"/>
    <w:rsid w:val="000F409E"/>
    <w:rsid w:val="00145D43"/>
    <w:rsid w:val="00163526"/>
    <w:rsid w:val="00164EBE"/>
    <w:rsid w:val="00186E45"/>
    <w:rsid w:val="00192C46"/>
    <w:rsid w:val="00195AA9"/>
    <w:rsid w:val="00196F5C"/>
    <w:rsid w:val="001A08B3"/>
    <w:rsid w:val="001A57DB"/>
    <w:rsid w:val="001A7B60"/>
    <w:rsid w:val="001B444E"/>
    <w:rsid w:val="001B52F0"/>
    <w:rsid w:val="001B7A65"/>
    <w:rsid w:val="001C7483"/>
    <w:rsid w:val="001E41F3"/>
    <w:rsid w:val="001F4EB4"/>
    <w:rsid w:val="00211EDC"/>
    <w:rsid w:val="0026004D"/>
    <w:rsid w:val="002640DD"/>
    <w:rsid w:val="00275D12"/>
    <w:rsid w:val="00284FEB"/>
    <w:rsid w:val="002860C4"/>
    <w:rsid w:val="00291745"/>
    <w:rsid w:val="00293956"/>
    <w:rsid w:val="002941C3"/>
    <w:rsid w:val="002A5BF7"/>
    <w:rsid w:val="002B5741"/>
    <w:rsid w:val="002C45EC"/>
    <w:rsid w:val="002D47B9"/>
    <w:rsid w:val="002E472E"/>
    <w:rsid w:val="002E7C2A"/>
    <w:rsid w:val="002F737B"/>
    <w:rsid w:val="00305409"/>
    <w:rsid w:val="003408EB"/>
    <w:rsid w:val="003609EF"/>
    <w:rsid w:val="00361BE3"/>
    <w:rsid w:val="0036231A"/>
    <w:rsid w:val="003712F6"/>
    <w:rsid w:val="00374DD4"/>
    <w:rsid w:val="00396D3F"/>
    <w:rsid w:val="003A437D"/>
    <w:rsid w:val="003A7F4D"/>
    <w:rsid w:val="003D2082"/>
    <w:rsid w:val="003E1A36"/>
    <w:rsid w:val="003E5F4D"/>
    <w:rsid w:val="00410371"/>
    <w:rsid w:val="0041231C"/>
    <w:rsid w:val="00420508"/>
    <w:rsid w:val="004242F1"/>
    <w:rsid w:val="00447C2A"/>
    <w:rsid w:val="00470F90"/>
    <w:rsid w:val="00481B28"/>
    <w:rsid w:val="004B75B7"/>
    <w:rsid w:val="004C69A9"/>
    <w:rsid w:val="004E08F4"/>
    <w:rsid w:val="00504EE0"/>
    <w:rsid w:val="005141D9"/>
    <w:rsid w:val="0051580D"/>
    <w:rsid w:val="00533191"/>
    <w:rsid w:val="005369D2"/>
    <w:rsid w:val="00537C38"/>
    <w:rsid w:val="00542BA4"/>
    <w:rsid w:val="00547111"/>
    <w:rsid w:val="00554CBA"/>
    <w:rsid w:val="00555627"/>
    <w:rsid w:val="00574357"/>
    <w:rsid w:val="00592D74"/>
    <w:rsid w:val="005C1F56"/>
    <w:rsid w:val="005C725E"/>
    <w:rsid w:val="005E2C44"/>
    <w:rsid w:val="00621188"/>
    <w:rsid w:val="006257ED"/>
    <w:rsid w:val="0063347A"/>
    <w:rsid w:val="00642660"/>
    <w:rsid w:val="00653DE4"/>
    <w:rsid w:val="00665C47"/>
    <w:rsid w:val="00674B9A"/>
    <w:rsid w:val="00695808"/>
    <w:rsid w:val="006A39C8"/>
    <w:rsid w:val="006B111C"/>
    <w:rsid w:val="006B1267"/>
    <w:rsid w:val="006B46FB"/>
    <w:rsid w:val="006B4756"/>
    <w:rsid w:val="006D7759"/>
    <w:rsid w:val="006E21FB"/>
    <w:rsid w:val="007120D3"/>
    <w:rsid w:val="00736B23"/>
    <w:rsid w:val="00752B60"/>
    <w:rsid w:val="00792342"/>
    <w:rsid w:val="007977A8"/>
    <w:rsid w:val="007B2407"/>
    <w:rsid w:val="007B512A"/>
    <w:rsid w:val="007B773B"/>
    <w:rsid w:val="007C2097"/>
    <w:rsid w:val="007D6A07"/>
    <w:rsid w:val="007D76B0"/>
    <w:rsid w:val="007F4A3B"/>
    <w:rsid w:val="007F7259"/>
    <w:rsid w:val="008040A8"/>
    <w:rsid w:val="00814441"/>
    <w:rsid w:val="00823CA1"/>
    <w:rsid w:val="008279FA"/>
    <w:rsid w:val="00834CF6"/>
    <w:rsid w:val="00847143"/>
    <w:rsid w:val="008626E7"/>
    <w:rsid w:val="008644A6"/>
    <w:rsid w:val="00870EE7"/>
    <w:rsid w:val="008863B9"/>
    <w:rsid w:val="008A45A6"/>
    <w:rsid w:val="008D3CCC"/>
    <w:rsid w:val="008F08DD"/>
    <w:rsid w:val="008F3789"/>
    <w:rsid w:val="008F686C"/>
    <w:rsid w:val="0090648A"/>
    <w:rsid w:val="009148DE"/>
    <w:rsid w:val="00931B41"/>
    <w:rsid w:val="00941E30"/>
    <w:rsid w:val="00942B3A"/>
    <w:rsid w:val="009531B0"/>
    <w:rsid w:val="009741B3"/>
    <w:rsid w:val="009777D9"/>
    <w:rsid w:val="009815BE"/>
    <w:rsid w:val="00983F84"/>
    <w:rsid w:val="00991B88"/>
    <w:rsid w:val="009A5753"/>
    <w:rsid w:val="009A579D"/>
    <w:rsid w:val="009D1383"/>
    <w:rsid w:val="009E19CE"/>
    <w:rsid w:val="009E26A4"/>
    <w:rsid w:val="009E3297"/>
    <w:rsid w:val="009F734F"/>
    <w:rsid w:val="00A07F3B"/>
    <w:rsid w:val="00A212ED"/>
    <w:rsid w:val="00A246B6"/>
    <w:rsid w:val="00A36927"/>
    <w:rsid w:val="00A40464"/>
    <w:rsid w:val="00A42D50"/>
    <w:rsid w:val="00A47E70"/>
    <w:rsid w:val="00A50CF0"/>
    <w:rsid w:val="00A701C4"/>
    <w:rsid w:val="00A75225"/>
    <w:rsid w:val="00A75246"/>
    <w:rsid w:val="00A7671C"/>
    <w:rsid w:val="00A9048A"/>
    <w:rsid w:val="00A90B03"/>
    <w:rsid w:val="00A93175"/>
    <w:rsid w:val="00A975D4"/>
    <w:rsid w:val="00AA2CBC"/>
    <w:rsid w:val="00AC3D68"/>
    <w:rsid w:val="00AC5820"/>
    <w:rsid w:val="00AD1CD8"/>
    <w:rsid w:val="00AD3A35"/>
    <w:rsid w:val="00B101A1"/>
    <w:rsid w:val="00B13926"/>
    <w:rsid w:val="00B22DE4"/>
    <w:rsid w:val="00B258BB"/>
    <w:rsid w:val="00B25DC9"/>
    <w:rsid w:val="00B33E33"/>
    <w:rsid w:val="00B41EF9"/>
    <w:rsid w:val="00B44718"/>
    <w:rsid w:val="00B67B97"/>
    <w:rsid w:val="00B76A8C"/>
    <w:rsid w:val="00B968C8"/>
    <w:rsid w:val="00BA3EC5"/>
    <w:rsid w:val="00BA51D9"/>
    <w:rsid w:val="00BB5DFC"/>
    <w:rsid w:val="00BC5F20"/>
    <w:rsid w:val="00BD279D"/>
    <w:rsid w:val="00BD6BB8"/>
    <w:rsid w:val="00C16F63"/>
    <w:rsid w:val="00C23C40"/>
    <w:rsid w:val="00C3195F"/>
    <w:rsid w:val="00C66BA2"/>
    <w:rsid w:val="00C870F6"/>
    <w:rsid w:val="00C946AC"/>
    <w:rsid w:val="00C95985"/>
    <w:rsid w:val="00CC1221"/>
    <w:rsid w:val="00CC5026"/>
    <w:rsid w:val="00CC68D0"/>
    <w:rsid w:val="00CC7EF8"/>
    <w:rsid w:val="00CD7D33"/>
    <w:rsid w:val="00D03F9A"/>
    <w:rsid w:val="00D06D51"/>
    <w:rsid w:val="00D223A7"/>
    <w:rsid w:val="00D24991"/>
    <w:rsid w:val="00D347AA"/>
    <w:rsid w:val="00D50255"/>
    <w:rsid w:val="00D66520"/>
    <w:rsid w:val="00D84AE9"/>
    <w:rsid w:val="00D9124E"/>
    <w:rsid w:val="00DE34CF"/>
    <w:rsid w:val="00E057A6"/>
    <w:rsid w:val="00E13F3D"/>
    <w:rsid w:val="00E14152"/>
    <w:rsid w:val="00E14D30"/>
    <w:rsid w:val="00E34898"/>
    <w:rsid w:val="00E53BF0"/>
    <w:rsid w:val="00E928D1"/>
    <w:rsid w:val="00E96EA1"/>
    <w:rsid w:val="00EA670C"/>
    <w:rsid w:val="00EB09B7"/>
    <w:rsid w:val="00EE7D7C"/>
    <w:rsid w:val="00EE7EB7"/>
    <w:rsid w:val="00EF2340"/>
    <w:rsid w:val="00F07DD9"/>
    <w:rsid w:val="00F25D98"/>
    <w:rsid w:val="00F300FB"/>
    <w:rsid w:val="00F86096"/>
    <w:rsid w:val="00F93EBC"/>
    <w:rsid w:val="00FB6386"/>
    <w:rsid w:val="00FB743B"/>
    <w:rsid w:val="00FC21F5"/>
    <w:rsid w:val="00FD2885"/>
    <w:rsid w:val="00FE6C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6B1267"/>
    <w:rPr>
      <w:rFonts w:ascii="Arial" w:hAnsi="Arial"/>
      <w:sz w:val="32"/>
      <w:lang w:val="en-GB" w:eastAsia="en-US"/>
    </w:rPr>
  </w:style>
  <w:style w:type="character" w:customStyle="1" w:styleId="BalloonTextChar">
    <w:name w:val="Balloon Text Char"/>
    <w:link w:val="BalloonText"/>
    <w:rsid w:val="003E5F4D"/>
    <w:rPr>
      <w:rFonts w:ascii="Tahoma" w:hAnsi="Tahoma" w:cs="Tahoma"/>
      <w:sz w:val="16"/>
      <w:szCs w:val="16"/>
      <w:lang w:val="en-GB" w:eastAsia="en-US"/>
    </w:rPr>
  </w:style>
  <w:style w:type="table" w:styleId="TableGrid">
    <w:name w:val="Table Grid"/>
    <w:basedOn w:val="TableNormal"/>
    <w:uiPriority w:val="59"/>
    <w:rsid w:val="003E5F4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E5F4D"/>
    <w:rPr>
      <w:color w:val="605E5C"/>
      <w:shd w:val="clear" w:color="auto" w:fill="E1DFDD"/>
    </w:rPr>
  </w:style>
  <w:style w:type="character" w:customStyle="1" w:styleId="Heading1Char">
    <w:name w:val="Heading 1 Char"/>
    <w:aliases w:val=" Char1 Char,Char1 Char"/>
    <w:link w:val="Heading1"/>
    <w:rsid w:val="003E5F4D"/>
    <w:rPr>
      <w:rFonts w:ascii="Arial" w:hAnsi="Arial"/>
      <w:sz w:val="36"/>
      <w:lang w:val="en-GB" w:eastAsia="en-US"/>
    </w:rPr>
  </w:style>
  <w:style w:type="character" w:customStyle="1" w:styleId="TALChar">
    <w:name w:val="TAL Char"/>
    <w:link w:val="TAL"/>
    <w:qFormat/>
    <w:rsid w:val="003E5F4D"/>
    <w:rPr>
      <w:rFonts w:ascii="Arial" w:hAnsi="Arial"/>
      <w:sz w:val="18"/>
      <w:lang w:val="en-GB" w:eastAsia="en-US"/>
    </w:rPr>
  </w:style>
  <w:style w:type="character" w:customStyle="1" w:styleId="TAHChar">
    <w:name w:val="TAH Char"/>
    <w:link w:val="TAH"/>
    <w:qFormat/>
    <w:rsid w:val="003E5F4D"/>
    <w:rPr>
      <w:rFonts w:ascii="Arial" w:hAnsi="Arial"/>
      <w:b/>
      <w:sz w:val="18"/>
      <w:lang w:val="en-GB" w:eastAsia="en-US"/>
    </w:rPr>
  </w:style>
  <w:style w:type="character" w:customStyle="1" w:styleId="EditorsNoteChar">
    <w:name w:val="Editor's Note Char"/>
    <w:aliases w:val="EN Char"/>
    <w:link w:val="EditorsNote"/>
    <w:rsid w:val="003E5F4D"/>
    <w:rPr>
      <w:rFonts w:ascii="Times New Roman" w:hAnsi="Times New Roman"/>
      <w:color w:val="FF0000"/>
      <w:lang w:val="en-GB" w:eastAsia="en-US"/>
    </w:rPr>
  </w:style>
  <w:style w:type="character" w:customStyle="1" w:styleId="B1Char">
    <w:name w:val="B1 Char"/>
    <w:link w:val="B1"/>
    <w:qFormat/>
    <w:rsid w:val="003E5F4D"/>
    <w:rPr>
      <w:rFonts w:ascii="Times New Roman" w:hAnsi="Times New Roman"/>
      <w:lang w:val="en-GB" w:eastAsia="en-US"/>
    </w:rPr>
  </w:style>
  <w:style w:type="character" w:customStyle="1" w:styleId="CommentTextChar">
    <w:name w:val="Comment Text Char"/>
    <w:link w:val="CommentText"/>
    <w:rsid w:val="003E5F4D"/>
    <w:rPr>
      <w:rFonts w:ascii="Times New Roman" w:hAnsi="Times New Roman"/>
      <w:lang w:val="en-GB" w:eastAsia="en-US"/>
    </w:rPr>
  </w:style>
  <w:style w:type="character" w:customStyle="1" w:styleId="CommentSubjectChar">
    <w:name w:val="Comment Subject Char"/>
    <w:link w:val="CommentSubject"/>
    <w:rsid w:val="003E5F4D"/>
    <w:rPr>
      <w:rFonts w:ascii="Times New Roman" w:hAnsi="Times New Roman"/>
      <w:b/>
      <w:bCs/>
      <w:lang w:val="en-GB" w:eastAsia="en-US"/>
    </w:rPr>
  </w:style>
  <w:style w:type="character" w:customStyle="1" w:styleId="EXCar">
    <w:name w:val="EX Car"/>
    <w:link w:val="EX"/>
    <w:qFormat/>
    <w:locked/>
    <w:rsid w:val="003E5F4D"/>
    <w:rPr>
      <w:rFonts w:ascii="Times New Roman" w:hAnsi="Times New Roman"/>
      <w:lang w:val="en-GB" w:eastAsia="en-US"/>
    </w:rPr>
  </w:style>
  <w:style w:type="character" w:customStyle="1" w:styleId="FootnoteTextChar">
    <w:name w:val="Footnote Text Char"/>
    <w:basedOn w:val="DefaultParagraphFont"/>
    <w:link w:val="FootnoteText"/>
    <w:rsid w:val="003E5F4D"/>
    <w:rPr>
      <w:rFonts w:ascii="Times New Roman" w:hAnsi="Times New Roman"/>
      <w:sz w:val="16"/>
      <w:lang w:val="en-GB" w:eastAsia="en-US"/>
    </w:rPr>
  </w:style>
  <w:style w:type="character" w:customStyle="1" w:styleId="DocumentMapChar">
    <w:name w:val="Document Map Char"/>
    <w:basedOn w:val="DefaultParagraphFont"/>
    <w:link w:val="DocumentMap"/>
    <w:rsid w:val="003E5F4D"/>
    <w:rPr>
      <w:rFonts w:ascii="Tahoma" w:hAnsi="Tahoma" w:cs="Tahoma"/>
      <w:shd w:val="clear" w:color="auto" w:fill="000080"/>
      <w:lang w:val="en-GB" w:eastAsia="en-US"/>
    </w:rPr>
  </w:style>
  <w:style w:type="character" w:customStyle="1" w:styleId="TACChar">
    <w:name w:val="TAC Char"/>
    <w:link w:val="TAC"/>
    <w:rsid w:val="003E5F4D"/>
    <w:rPr>
      <w:rFonts w:ascii="Arial" w:hAnsi="Arial"/>
      <w:sz w:val="18"/>
      <w:lang w:val="en-GB" w:eastAsia="en-US"/>
    </w:rPr>
  </w:style>
  <w:style w:type="paragraph" w:styleId="Caption">
    <w:name w:val="caption"/>
    <w:basedOn w:val="Normal"/>
    <w:next w:val="Normal"/>
    <w:link w:val="CaptionChar"/>
    <w:unhideWhenUsed/>
    <w:qFormat/>
    <w:rsid w:val="003E5F4D"/>
    <w:pPr>
      <w:overflowPunct w:val="0"/>
      <w:autoSpaceDE w:val="0"/>
      <w:autoSpaceDN w:val="0"/>
      <w:adjustRightInd w:val="0"/>
      <w:textAlignment w:val="baseline"/>
    </w:pPr>
    <w:rPr>
      <w:b/>
      <w:bCs/>
    </w:rPr>
  </w:style>
  <w:style w:type="paragraph" w:styleId="NormalWeb">
    <w:name w:val="Normal (Web)"/>
    <w:basedOn w:val="Normal"/>
    <w:uiPriority w:val="99"/>
    <w:unhideWhenUsed/>
    <w:rsid w:val="003E5F4D"/>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E5F4D"/>
    <w:rPr>
      <w:rFonts w:ascii="Arial" w:eastAsia="Times New Roman" w:hAnsi="Arial" w:cs="Arial"/>
      <w:b/>
      <w:sz w:val="18"/>
      <w:lang w:val="x-none" w:eastAsia="en-US"/>
    </w:rPr>
  </w:style>
  <w:style w:type="character" w:customStyle="1" w:styleId="PLChar">
    <w:name w:val="PL Char"/>
    <w:link w:val="PL"/>
    <w:qFormat/>
    <w:rsid w:val="003E5F4D"/>
    <w:rPr>
      <w:rFonts w:ascii="Courier New" w:hAnsi="Courier New"/>
      <w:noProof/>
      <w:sz w:val="16"/>
      <w:lang w:val="en-GB" w:eastAsia="en-US"/>
    </w:rPr>
  </w:style>
  <w:style w:type="paragraph" w:styleId="ListParagraph">
    <w:name w:val="List Paragraph"/>
    <w:basedOn w:val="Normal"/>
    <w:link w:val="ListParagraphChar"/>
    <w:uiPriority w:val="34"/>
    <w:qFormat/>
    <w:rsid w:val="003E5F4D"/>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3E5F4D"/>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3E5F4D"/>
    <w:rPr>
      <w:rFonts w:ascii="Arial" w:hAnsi="Arial"/>
      <w:sz w:val="22"/>
      <w:lang w:val="en-GB" w:eastAsia="en-US"/>
    </w:rPr>
  </w:style>
  <w:style w:type="paragraph" w:styleId="Bibliography">
    <w:name w:val="Bibliography"/>
    <w:basedOn w:val="Normal"/>
    <w:next w:val="Normal"/>
    <w:uiPriority w:val="37"/>
    <w:semiHidden/>
    <w:unhideWhenUsed/>
    <w:rsid w:val="003E5F4D"/>
    <w:pPr>
      <w:overflowPunct w:val="0"/>
      <w:autoSpaceDE w:val="0"/>
      <w:autoSpaceDN w:val="0"/>
      <w:adjustRightInd w:val="0"/>
      <w:textAlignment w:val="baseline"/>
    </w:pPr>
  </w:style>
  <w:style w:type="paragraph" w:styleId="BlockText">
    <w:name w:val="Block Text"/>
    <w:basedOn w:val="Normal"/>
    <w:uiPriority w:val="99"/>
    <w:rsid w:val="003E5F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3E5F4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E5F4D"/>
    <w:rPr>
      <w:rFonts w:ascii="Times New Roman" w:hAnsi="Times New Roman"/>
      <w:lang w:val="en-GB" w:eastAsia="en-US"/>
    </w:rPr>
  </w:style>
  <w:style w:type="paragraph" w:styleId="BodyText3">
    <w:name w:val="Body Text 3"/>
    <w:basedOn w:val="Normal"/>
    <w:link w:val="BodyText3Char"/>
    <w:rsid w:val="003E5F4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E5F4D"/>
    <w:rPr>
      <w:rFonts w:ascii="Times New Roman" w:hAnsi="Times New Roman"/>
      <w:sz w:val="16"/>
      <w:szCs w:val="16"/>
      <w:lang w:val="en-GB" w:eastAsia="en-US"/>
    </w:rPr>
  </w:style>
  <w:style w:type="paragraph" w:styleId="BodyTextFirstIndent">
    <w:name w:val="Body Text First Indent"/>
    <w:basedOn w:val="BodyText"/>
    <w:link w:val="BodyTextFirstIndentChar"/>
    <w:rsid w:val="003E5F4D"/>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3E5F4D"/>
    <w:rPr>
      <w:rFonts w:ascii="Times New Roman" w:eastAsia="SimSun" w:hAnsi="Times New Roman"/>
      <w:sz w:val="22"/>
      <w:lang w:val="en-GB" w:eastAsia="en-US"/>
    </w:rPr>
  </w:style>
  <w:style w:type="paragraph" w:styleId="BodyTextIndent">
    <w:name w:val="Body Text Indent"/>
    <w:basedOn w:val="Normal"/>
    <w:link w:val="BodyTextIndentChar"/>
    <w:rsid w:val="003E5F4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E5F4D"/>
    <w:rPr>
      <w:rFonts w:ascii="Times New Roman" w:hAnsi="Times New Roman"/>
      <w:lang w:val="en-GB" w:eastAsia="en-US"/>
    </w:rPr>
  </w:style>
  <w:style w:type="paragraph" w:styleId="BodyTextFirstIndent2">
    <w:name w:val="Body Text First Indent 2"/>
    <w:basedOn w:val="BodyTextIndent"/>
    <w:link w:val="BodyTextFirstIndent2Char"/>
    <w:rsid w:val="003E5F4D"/>
    <w:pPr>
      <w:spacing w:after="180"/>
      <w:ind w:left="360" w:firstLine="360"/>
    </w:pPr>
  </w:style>
  <w:style w:type="character" w:customStyle="1" w:styleId="BodyTextFirstIndent2Char">
    <w:name w:val="Body Text First Indent 2 Char"/>
    <w:basedOn w:val="BodyTextIndentChar"/>
    <w:link w:val="BodyTextFirstIndent2"/>
    <w:rsid w:val="003E5F4D"/>
    <w:rPr>
      <w:rFonts w:ascii="Times New Roman" w:hAnsi="Times New Roman"/>
      <w:lang w:val="en-GB" w:eastAsia="en-US"/>
    </w:rPr>
  </w:style>
  <w:style w:type="paragraph" w:styleId="BodyTextIndent2">
    <w:name w:val="Body Text Indent 2"/>
    <w:basedOn w:val="Normal"/>
    <w:link w:val="BodyTextIndent2Char"/>
    <w:rsid w:val="003E5F4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E5F4D"/>
    <w:rPr>
      <w:rFonts w:ascii="Times New Roman" w:hAnsi="Times New Roman"/>
      <w:lang w:val="en-GB" w:eastAsia="en-US"/>
    </w:rPr>
  </w:style>
  <w:style w:type="paragraph" w:styleId="BodyTextIndent3">
    <w:name w:val="Body Text Indent 3"/>
    <w:basedOn w:val="Normal"/>
    <w:link w:val="BodyTextIndent3Char"/>
    <w:rsid w:val="003E5F4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E5F4D"/>
    <w:rPr>
      <w:rFonts w:ascii="Times New Roman" w:hAnsi="Times New Roman"/>
      <w:sz w:val="16"/>
      <w:szCs w:val="16"/>
      <w:lang w:val="en-GB" w:eastAsia="en-US"/>
    </w:rPr>
  </w:style>
  <w:style w:type="paragraph" w:styleId="Closing">
    <w:name w:val="Closing"/>
    <w:basedOn w:val="Normal"/>
    <w:link w:val="ClosingChar"/>
    <w:rsid w:val="003E5F4D"/>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E5F4D"/>
    <w:rPr>
      <w:rFonts w:ascii="Times New Roman" w:hAnsi="Times New Roman"/>
      <w:lang w:val="en-GB" w:eastAsia="en-US"/>
    </w:rPr>
  </w:style>
  <w:style w:type="paragraph" w:styleId="Date">
    <w:name w:val="Date"/>
    <w:basedOn w:val="Normal"/>
    <w:next w:val="Normal"/>
    <w:link w:val="DateChar"/>
    <w:rsid w:val="003E5F4D"/>
    <w:pPr>
      <w:overflowPunct w:val="0"/>
      <w:autoSpaceDE w:val="0"/>
      <w:autoSpaceDN w:val="0"/>
      <w:adjustRightInd w:val="0"/>
      <w:textAlignment w:val="baseline"/>
    </w:pPr>
  </w:style>
  <w:style w:type="character" w:customStyle="1" w:styleId="DateChar">
    <w:name w:val="Date Char"/>
    <w:basedOn w:val="DefaultParagraphFont"/>
    <w:link w:val="Date"/>
    <w:rsid w:val="003E5F4D"/>
    <w:rPr>
      <w:rFonts w:ascii="Times New Roman" w:hAnsi="Times New Roman"/>
      <w:lang w:val="en-GB" w:eastAsia="en-US"/>
    </w:rPr>
  </w:style>
  <w:style w:type="paragraph" w:styleId="E-mailSignature">
    <w:name w:val="E-mail Signature"/>
    <w:basedOn w:val="Normal"/>
    <w:link w:val="E-mailSignatureChar"/>
    <w:rsid w:val="003E5F4D"/>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E5F4D"/>
    <w:rPr>
      <w:rFonts w:ascii="Times New Roman" w:hAnsi="Times New Roman"/>
      <w:lang w:val="en-GB" w:eastAsia="en-US"/>
    </w:rPr>
  </w:style>
  <w:style w:type="paragraph" w:styleId="EndnoteText">
    <w:name w:val="endnote text"/>
    <w:basedOn w:val="Normal"/>
    <w:link w:val="EndnoteTextChar"/>
    <w:rsid w:val="003E5F4D"/>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E5F4D"/>
    <w:rPr>
      <w:rFonts w:ascii="Times New Roman" w:hAnsi="Times New Roman"/>
      <w:lang w:val="en-GB" w:eastAsia="en-US"/>
    </w:rPr>
  </w:style>
  <w:style w:type="paragraph" w:styleId="EnvelopeAddress">
    <w:name w:val="envelope address"/>
    <w:basedOn w:val="Normal"/>
    <w:uiPriority w:val="99"/>
    <w:rsid w:val="003E5F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3E5F4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E5F4D"/>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E5F4D"/>
    <w:rPr>
      <w:rFonts w:ascii="Times New Roman" w:hAnsi="Times New Roman"/>
      <w:i/>
      <w:iCs/>
      <w:lang w:val="en-GB" w:eastAsia="en-US"/>
    </w:rPr>
  </w:style>
  <w:style w:type="paragraph" w:styleId="HTMLPreformatted">
    <w:name w:val="HTML Preformatted"/>
    <w:basedOn w:val="Normal"/>
    <w:link w:val="HTMLPreformattedChar"/>
    <w:rsid w:val="003E5F4D"/>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3E5F4D"/>
    <w:rPr>
      <w:rFonts w:ascii="Consolas" w:hAnsi="Consolas"/>
      <w:lang w:val="en-GB" w:eastAsia="en-US"/>
    </w:rPr>
  </w:style>
  <w:style w:type="paragraph" w:styleId="Index3">
    <w:name w:val="index 3"/>
    <w:basedOn w:val="Normal"/>
    <w:next w:val="Normal"/>
    <w:rsid w:val="003E5F4D"/>
    <w:pPr>
      <w:overflowPunct w:val="0"/>
      <w:autoSpaceDE w:val="0"/>
      <w:autoSpaceDN w:val="0"/>
      <w:adjustRightInd w:val="0"/>
      <w:spacing w:after="0"/>
      <w:ind w:left="600" w:hanging="200"/>
      <w:textAlignment w:val="baseline"/>
    </w:pPr>
  </w:style>
  <w:style w:type="paragraph" w:styleId="Index4">
    <w:name w:val="index 4"/>
    <w:basedOn w:val="Normal"/>
    <w:next w:val="Normal"/>
    <w:rsid w:val="003E5F4D"/>
    <w:pPr>
      <w:overflowPunct w:val="0"/>
      <w:autoSpaceDE w:val="0"/>
      <w:autoSpaceDN w:val="0"/>
      <w:adjustRightInd w:val="0"/>
      <w:spacing w:after="0"/>
      <w:ind w:left="800" w:hanging="200"/>
      <w:textAlignment w:val="baseline"/>
    </w:pPr>
  </w:style>
  <w:style w:type="paragraph" w:styleId="Index5">
    <w:name w:val="index 5"/>
    <w:basedOn w:val="Normal"/>
    <w:next w:val="Normal"/>
    <w:rsid w:val="003E5F4D"/>
    <w:pPr>
      <w:overflowPunct w:val="0"/>
      <w:autoSpaceDE w:val="0"/>
      <w:autoSpaceDN w:val="0"/>
      <w:adjustRightInd w:val="0"/>
      <w:spacing w:after="0"/>
      <w:ind w:left="1000" w:hanging="200"/>
      <w:textAlignment w:val="baseline"/>
    </w:pPr>
  </w:style>
  <w:style w:type="paragraph" w:styleId="Index6">
    <w:name w:val="index 6"/>
    <w:basedOn w:val="Normal"/>
    <w:next w:val="Normal"/>
    <w:rsid w:val="003E5F4D"/>
    <w:pPr>
      <w:overflowPunct w:val="0"/>
      <w:autoSpaceDE w:val="0"/>
      <w:autoSpaceDN w:val="0"/>
      <w:adjustRightInd w:val="0"/>
      <w:spacing w:after="0"/>
      <w:ind w:left="1200" w:hanging="200"/>
      <w:textAlignment w:val="baseline"/>
    </w:pPr>
  </w:style>
  <w:style w:type="paragraph" w:styleId="Index7">
    <w:name w:val="index 7"/>
    <w:basedOn w:val="Normal"/>
    <w:next w:val="Normal"/>
    <w:rsid w:val="003E5F4D"/>
    <w:pPr>
      <w:overflowPunct w:val="0"/>
      <w:autoSpaceDE w:val="0"/>
      <w:autoSpaceDN w:val="0"/>
      <w:adjustRightInd w:val="0"/>
      <w:spacing w:after="0"/>
      <w:ind w:left="1400" w:hanging="200"/>
      <w:textAlignment w:val="baseline"/>
    </w:pPr>
  </w:style>
  <w:style w:type="paragraph" w:styleId="Index8">
    <w:name w:val="index 8"/>
    <w:basedOn w:val="Normal"/>
    <w:next w:val="Normal"/>
    <w:rsid w:val="003E5F4D"/>
    <w:pPr>
      <w:overflowPunct w:val="0"/>
      <w:autoSpaceDE w:val="0"/>
      <w:autoSpaceDN w:val="0"/>
      <w:adjustRightInd w:val="0"/>
      <w:spacing w:after="0"/>
      <w:ind w:left="1600" w:hanging="200"/>
      <w:textAlignment w:val="baseline"/>
    </w:pPr>
  </w:style>
  <w:style w:type="paragraph" w:styleId="Index9">
    <w:name w:val="index 9"/>
    <w:basedOn w:val="Normal"/>
    <w:next w:val="Normal"/>
    <w:rsid w:val="003E5F4D"/>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3E5F4D"/>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E5F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E5F4D"/>
    <w:rPr>
      <w:rFonts w:ascii="Times New Roman" w:hAnsi="Times New Roman"/>
      <w:i/>
      <w:iCs/>
      <w:color w:val="4F81BD" w:themeColor="accent1"/>
      <w:lang w:val="en-GB" w:eastAsia="en-US"/>
    </w:rPr>
  </w:style>
  <w:style w:type="paragraph" w:styleId="ListContinue">
    <w:name w:val="List Continue"/>
    <w:basedOn w:val="Normal"/>
    <w:rsid w:val="003E5F4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E5F4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E5F4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E5F4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E5F4D"/>
    <w:pPr>
      <w:overflowPunct w:val="0"/>
      <w:autoSpaceDE w:val="0"/>
      <w:autoSpaceDN w:val="0"/>
      <w:adjustRightInd w:val="0"/>
      <w:spacing w:after="120"/>
      <w:ind w:left="1415"/>
      <w:contextualSpacing/>
      <w:textAlignment w:val="baseline"/>
    </w:pPr>
  </w:style>
  <w:style w:type="paragraph" w:styleId="ListNumber3">
    <w:name w:val="List Number 3"/>
    <w:basedOn w:val="Normal"/>
    <w:rsid w:val="003E5F4D"/>
    <w:pPr>
      <w:numPr>
        <w:numId w:val="1"/>
      </w:numPr>
      <w:overflowPunct w:val="0"/>
      <w:autoSpaceDE w:val="0"/>
      <w:autoSpaceDN w:val="0"/>
      <w:adjustRightInd w:val="0"/>
      <w:contextualSpacing/>
      <w:textAlignment w:val="baseline"/>
    </w:pPr>
  </w:style>
  <w:style w:type="paragraph" w:styleId="ListNumber4">
    <w:name w:val="List Number 4"/>
    <w:basedOn w:val="Normal"/>
    <w:rsid w:val="003E5F4D"/>
    <w:pPr>
      <w:numPr>
        <w:numId w:val="2"/>
      </w:numPr>
      <w:overflowPunct w:val="0"/>
      <w:autoSpaceDE w:val="0"/>
      <w:autoSpaceDN w:val="0"/>
      <w:adjustRightInd w:val="0"/>
      <w:contextualSpacing/>
      <w:textAlignment w:val="baseline"/>
    </w:pPr>
  </w:style>
  <w:style w:type="paragraph" w:styleId="ListNumber5">
    <w:name w:val="List Number 5"/>
    <w:basedOn w:val="Normal"/>
    <w:rsid w:val="003E5F4D"/>
    <w:pPr>
      <w:numPr>
        <w:numId w:val="3"/>
      </w:numPr>
      <w:overflowPunct w:val="0"/>
      <w:autoSpaceDE w:val="0"/>
      <w:autoSpaceDN w:val="0"/>
      <w:adjustRightInd w:val="0"/>
      <w:contextualSpacing/>
      <w:textAlignment w:val="baseline"/>
    </w:pPr>
  </w:style>
  <w:style w:type="paragraph" w:styleId="MacroText">
    <w:name w:val="macro"/>
    <w:link w:val="MacroTextChar"/>
    <w:rsid w:val="003E5F4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3E5F4D"/>
    <w:rPr>
      <w:rFonts w:ascii="Consolas" w:eastAsia="SimSun" w:hAnsi="Consolas"/>
      <w:lang w:val="en-GB" w:eastAsia="en-US"/>
    </w:rPr>
  </w:style>
  <w:style w:type="paragraph" w:styleId="MessageHeader">
    <w:name w:val="Message Header"/>
    <w:basedOn w:val="Normal"/>
    <w:link w:val="MessageHeaderChar"/>
    <w:uiPriority w:val="99"/>
    <w:rsid w:val="003E5F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5F4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E5F4D"/>
    <w:rPr>
      <w:rFonts w:ascii="Times New Roman" w:eastAsia="SimSun" w:hAnsi="Times New Roman"/>
      <w:lang w:val="en-GB" w:eastAsia="en-US"/>
    </w:rPr>
  </w:style>
  <w:style w:type="paragraph" w:styleId="NormalIndent">
    <w:name w:val="Normal Indent"/>
    <w:basedOn w:val="Normal"/>
    <w:rsid w:val="003E5F4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E5F4D"/>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E5F4D"/>
    <w:rPr>
      <w:rFonts w:ascii="Times New Roman" w:hAnsi="Times New Roman"/>
      <w:lang w:val="en-GB" w:eastAsia="en-US"/>
    </w:rPr>
  </w:style>
  <w:style w:type="paragraph" w:styleId="PlainText">
    <w:name w:val="Plain Text"/>
    <w:basedOn w:val="Normal"/>
    <w:link w:val="PlainTextChar"/>
    <w:rsid w:val="003E5F4D"/>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3E5F4D"/>
    <w:rPr>
      <w:rFonts w:ascii="Consolas" w:hAnsi="Consolas"/>
      <w:sz w:val="21"/>
      <w:szCs w:val="21"/>
      <w:lang w:val="en-GB" w:eastAsia="en-US"/>
    </w:rPr>
  </w:style>
  <w:style w:type="paragraph" w:styleId="Quote">
    <w:name w:val="Quote"/>
    <w:basedOn w:val="Normal"/>
    <w:next w:val="Normal"/>
    <w:link w:val="QuoteChar"/>
    <w:uiPriority w:val="29"/>
    <w:qFormat/>
    <w:rsid w:val="003E5F4D"/>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E5F4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5F4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E5F4D"/>
    <w:rPr>
      <w:rFonts w:ascii="Times New Roman" w:hAnsi="Times New Roman"/>
      <w:lang w:val="en-GB" w:eastAsia="en-US"/>
    </w:rPr>
  </w:style>
  <w:style w:type="paragraph" w:styleId="Signature">
    <w:name w:val="Signature"/>
    <w:basedOn w:val="Normal"/>
    <w:link w:val="SignatureChar"/>
    <w:rsid w:val="003E5F4D"/>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E5F4D"/>
    <w:rPr>
      <w:rFonts w:ascii="Times New Roman" w:hAnsi="Times New Roman"/>
      <w:lang w:val="en-GB" w:eastAsia="en-US"/>
    </w:rPr>
  </w:style>
  <w:style w:type="paragraph" w:styleId="Subtitle">
    <w:name w:val="Subtitle"/>
    <w:basedOn w:val="Normal"/>
    <w:next w:val="Normal"/>
    <w:link w:val="SubtitleChar"/>
    <w:qFormat/>
    <w:rsid w:val="003E5F4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5F4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5F4D"/>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E5F4D"/>
    <w:pPr>
      <w:overflowPunct w:val="0"/>
      <w:autoSpaceDE w:val="0"/>
      <w:autoSpaceDN w:val="0"/>
      <w:adjustRightInd w:val="0"/>
      <w:spacing w:after="0"/>
      <w:textAlignment w:val="baseline"/>
    </w:pPr>
  </w:style>
  <w:style w:type="paragraph" w:styleId="Title">
    <w:name w:val="Title"/>
    <w:basedOn w:val="Normal"/>
    <w:next w:val="Normal"/>
    <w:link w:val="TitleChar"/>
    <w:qFormat/>
    <w:rsid w:val="003E5F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E5F4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3E5F4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E5F4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3E5F4D"/>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E5F4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E5F4D"/>
    <w:rPr>
      <w:rFonts w:ascii="Times New Roman" w:hAnsi="Times New Roman"/>
      <w:lang w:val="en-GB" w:eastAsia="en-US"/>
    </w:rPr>
  </w:style>
  <w:style w:type="paragraph" w:customStyle="1" w:styleId="PlantUMLImg">
    <w:name w:val="PlantUMLImg"/>
    <w:basedOn w:val="Normal"/>
    <w:link w:val="PlantUMLImgChar"/>
    <w:autoRedefine/>
    <w:rsid w:val="003E5F4D"/>
    <w:pPr>
      <w:ind w:left="426"/>
      <w:jc w:val="center"/>
    </w:pPr>
    <w:rPr>
      <w:rFonts w:eastAsia="SimSun"/>
    </w:rPr>
  </w:style>
  <w:style w:type="character" w:customStyle="1" w:styleId="PlantUMLImgChar">
    <w:name w:val="PlantUMLImg Char"/>
    <w:basedOn w:val="DefaultParagraphFont"/>
    <w:link w:val="PlantUMLImg"/>
    <w:rsid w:val="003E5F4D"/>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3E5F4D"/>
    <w:rPr>
      <w:rFonts w:ascii="Arial" w:hAnsi="Arial"/>
      <w:sz w:val="28"/>
      <w:lang w:val="en-GB" w:eastAsia="en-US"/>
    </w:rPr>
  </w:style>
  <w:style w:type="character" w:customStyle="1" w:styleId="Heading4Char">
    <w:name w:val="Heading 4 Char"/>
    <w:basedOn w:val="DefaultParagraphFont"/>
    <w:link w:val="Heading4"/>
    <w:rsid w:val="003E5F4D"/>
    <w:rPr>
      <w:rFonts w:ascii="Arial" w:hAnsi="Arial"/>
      <w:sz w:val="24"/>
      <w:lang w:val="en-GB" w:eastAsia="en-US"/>
    </w:rPr>
  </w:style>
  <w:style w:type="character" w:customStyle="1" w:styleId="Heading5Char">
    <w:name w:val="Heading 5 Char"/>
    <w:basedOn w:val="DefaultParagraphFont"/>
    <w:link w:val="Heading5"/>
    <w:rsid w:val="003E5F4D"/>
    <w:rPr>
      <w:rFonts w:ascii="Arial" w:hAnsi="Arial"/>
      <w:sz w:val="22"/>
      <w:lang w:val="en-GB" w:eastAsia="en-US"/>
    </w:rPr>
  </w:style>
  <w:style w:type="character" w:customStyle="1" w:styleId="Heading6Char">
    <w:name w:val="Heading 6 Char"/>
    <w:basedOn w:val="DefaultParagraphFont"/>
    <w:link w:val="Heading6"/>
    <w:rsid w:val="003E5F4D"/>
    <w:rPr>
      <w:rFonts w:ascii="Arial" w:hAnsi="Arial"/>
      <w:lang w:val="en-GB" w:eastAsia="en-US"/>
    </w:rPr>
  </w:style>
  <w:style w:type="character" w:customStyle="1" w:styleId="Heading7Char">
    <w:name w:val="Heading 7 Char"/>
    <w:basedOn w:val="DefaultParagraphFont"/>
    <w:link w:val="Heading7"/>
    <w:rsid w:val="003E5F4D"/>
    <w:rPr>
      <w:rFonts w:ascii="Arial" w:hAnsi="Arial"/>
      <w:lang w:val="en-GB" w:eastAsia="en-US"/>
    </w:rPr>
  </w:style>
  <w:style w:type="character" w:customStyle="1" w:styleId="Heading8Char">
    <w:name w:val="Heading 8 Char"/>
    <w:basedOn w:val="DefaultParagraphFont"/>
    <w:link w:val="Heading8"/>
    <w:rsid w:val="003E5F4D"/>
    <w:rPr>
      <w:rFonts w:ascii="Arial" w:hAnsi="Arial"/>
      <w:sz w:val="36"/>
      <w:lang w:val="en-GB" w:eastAsia="en-US"/>
    </w:rPr>
  </w:style>
  <w:style w:type="character" w:customStyle="1" w:styleId="Heading9Char">
    <w:name w:val="Heading 9 Char"/>
    <w:basedOn w:val="DefaultParagraphFont"/>
    <w:link w:val="Heading9"/>
    <w:rsid w:val="003E5F4D"/>
    <w:rPr>
      <w:rFonts w:ascii="Arial" w:hAnsi="Arial"/>
      <w:sz w:val="36"/>
      <w:lang w:val="en-GB" w:eastAsia="en-US"/>
    </w:rPr>
  </w:style>
  <w:style w:type="character" w:customStyle="1" w:styleId="FooterChar">
    <w:name w:val="Footer Char"/>
    <w:basedOn w:val="DefaultParagraphFont"/>
    <w:link w:val="Footer"/>
    <w:rsid w:val="003E5F4D"/>
    <w:rPr>
      <w:rFonts w:ascii="Arial" w:hAnsi="Arial"/>
      <w:b/>
      <w:i/>
      <w:noProof/>
      <w:sz w:val="18"/>
      <w:lang w:val="en-GB" w:eastAsia="en-US"/>
    </w:rPr>
  </w:style>
  <w:style w:type="character" w:customStyle="1" w:styleId="NOChar">
    <w:name w:val="NO Char"/>
    <w:qFormat/>
    <w:locked/>
    <w:rsid w:val="003E5F4D"/>
    <w:rPr>
      <w:lang w:eastAsia="en-US"/>
    </w:rPr>
  </w:style>
  <w:style w:type="character" w:styleId="UnresolvedMention">
    <w:name w:val="Unresolved Mention"/>
    <w:basedOn w:val="DefaultParagraphFont"/>
    <w:uiPriority w:val="99"/>
    <w:semiHidden/>
    <w:unhideWhenUsed/>
    <w:rsid w:val="003E5F4D"/>
    <w:rPr>
      <w:color w:val="605E5C"/>
      <w:shd w:val="clear" w:color="auto" w:fill="E1DFDD"/>
    </w:rPr>
  </w:style>
  <w:style w:type="character" w:customStyle="1" w:styleId="ListParagraphChar">
    <w:name w:val="List Paragraph Char"/>
    <w:link w:val="ListParagraph"/>
    <w:uiPriority w:val="34"/>
    <w:locked/>
    <w:rsid w:val="003E5F4D"/>
    <w:rPr>
      <w:rFonts w:ascii="Arial" w:hAnsi="Arial"/>
      <w:sz w:val="22"/>
      <w:lang w:val="en-GB" w:eastAsia="en-US"/>
    </w:rPr>
  </w:style>
  <w:style w:type="paragraph" w:customStyle="1" w:styleId="NotDone">
    <w:name w:val="Not Done"/>
    <w:basedOn w:val="Normal"/>
    <w:rsid w:val="003E5F4D"/>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3E5F4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E5F4D"/>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E5F4D"/>
    <w:rPr>
      <w:rFonts w:ascii="Times New Roman" w:hAnsi="Times New Roman"/>
      <w:b/>
      <w:bCs/>
      <w:lang w:val="en-GB" w:eastAsia="en-US"/>
    </w:rPr>
  </w:style>
  <w:style w:type="character" w:customStyle="1" w:styleId="cf01">
    <w:name w:val="cf01"/>
    <w:rsid w:val="003E5F4D"/>
    <w:rPr>
      <w:rFonts w:ascii="Segoe UI" w:hAnsi="Segoe UI" w:cs="Segoe UI" w:hint="default"/>
      <w:sz w:val="18"/>
      <w:szCs w:val="18"/>
    </w:rPr>
  </w:style>
  <w:style w:type="character" w:customStyle="1" w:styleId="ui-provider">
    <w:name w:val="ui-provider"/>
    <w:basedOn w:val="DefaultParagraphFont"/>
    <w:qFormat/>
    <w:rsid w:val="003E5F4D"/>
  </w:style>
  <w:style w:type="character" w:customStyle="1" w:styleId="B2Char">
    <w:name w:val="B2 Char"/>
    <w:link w:val="B2"/>
    <w:uiPriority w:val="99"/>
    <w:locked/>
    <w:rsid w:val="003E5F4D"/>
    <w:rPr>
      <w:rFonts w:ascii="Times New Roman" w:hAnsi="Times New Roman"/>
      <w:lang w:val="en-GB" w:eastAsia="en-US"/>
    </w:rPr>
  </w:style>
  <w:style w:type="character" w:customStyle="1" w:styleId="11">
    <w:name w:val="标题 1 字符1"/>
    <w:aliases w:val="Char1 字符1"/>
    <w:basedOn w:val="DefaultParagraphFont"/>
    <w:rsid w:val="003E5F4D"/>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E5F4D"/>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3E5F4D"/>
    <w:rPr>
      <w:rFonts w:eastAsia="Times New Roman"/>
      <w:b/>
      <w:bCs/>
      <w:sz w:val="32"/>
      <w:szCs w:val="32"/>
      <w:lang w:val="en-GB" w:eastAsia="en-US"/>
    </w:rPr>
  </w:style>
  <w:style w:type="paragraph" w:customStyle="1" w:styleId="msonormal0">
    <w:name w:val="msonormal"/>
    <w:basedOn w:val="Normal"/>
    <w:uiPriority w:val="99"/>
    <w:rsid w:val="003E5F4D"/>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E5F4D"/>
    <w:rPr>
      <w:rFonts w:ascii="Times New Roman" w:eastAsia="Times New Roman" w:hAnsi="Times New Roman"/>
      <w:sz w:val="18"/>
      <w:szCs w:val="18"/>
      <w:lang w:val="en-GB" w:eastAsia="en-US"/>
    </w:rPr>
  </w:style>
  <w:style w:type="character" w:customStyle="1" w:styleId="line">
    <w:name w:val="line"/>
    <w:basedOn w:val="DefaultParagraphFont"/>
    <w:rsid w:val="003E5F4D"/>
  </w:style>
  <w:style w:type="character" w:customStyle="1" w:styleId="hljs-attr">
    <w:name w:val="hljs-attr"/>
    <w:basedOn w:val="DefaultParagraphFont"/>
    <w:rsid w:val="003E5F4D"/>
  </w:style>
  <w:style w:type="character" w:customStyle="1" w:styleId="hljs-string">
    <w:name w:val="hljs-string"/>
    <w:basedOn w:val="DefaultParagraphFont"/>
    <w:rsid w:val="003E5F4D"/>
  </w:style>
  <w:style w:type="numbering" w:customStyle="1" w:styleId="NoList1">
    <w:name w:val="No List1"/>
    <w:next w:val="NoList"/>
    <w:uiPriority w:val="99"/>
    <w:semiHidden/>
    <w:unhideWhenUsed/>
    <w:rsid w:val="003E5F4D"/>
  </w:style>
  <w:style w:type="character" w:customStyle="1" w:styleId="IntenseEmphasis1">
    <w:name w:val="Intense Emphasis1"/>
    <w:basedOn w:val="DefaultParagraphFont"/>
    <w:uiPriority w:val="21"/>
    <w:qFormat/>
    <w:rsid w:val="003E5F4D"/>
    <w:rPr>
      <w:i/>
      <w:iCs/>
      <w:color w:val="2F5496"/>
    </w:rPr>
  </w:style>
  <w:style w:type="character" w:customStyle="1" w:styleId="IntenseReference1">
    <w:name w:val="Intense Reference1"/>
    <w:basedOn w:val="DefaultParagraphFont"/>
    <w:uiPriority w:val="32"/>
    <w:qFormat/>
    <w:rsid w:val="003E5F4D"/>
    <w:rPr>
      <w:b/>
      <w:bCs/>
      <w:smallCaps/>
      <w:color w:val="2F5496"/>
      <w:spacing w:val="5"/>
    </w:rPr>
  </w:style>
  <w:style w:type="numbering" w:customStyle="1" w:styleId="NoList11">
    <w:name w:val="No List11"/>
    <w:next w:val="NoList"/>
    <w:uiPriority w:val="99"/>
    <w:semiHidden/>
    <w:unhideWhenUsed/>
    <w:rsid w:val="003E5F4D"/>
  </w:style>
  <w:style w:type="paragraph" w:customStyle="1" w:styleId="BlockText1">
    <w:name w:val="Block Text1"/>
    <w:basedOn w:val="Normal"/>
    <w:next w:val="BlockText"/>
    <w:rsid w:val="003E5F4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E5F4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E5F4D"/>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E5F4D"/>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E5F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E5F4D"/>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E5F4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3E5F4D"/>
  </w:style>
  <w:style w:type="character" w:customStyle="1" w:styleId="WW8Num23z3">
    <w:name w:val="WW8Num23z3"/>
    <w:rsid w:val="003E5F4D"/>
    <w:rPr>
      <w:rFonts w:ascii="Lucida Sans" w:hAnsi="Lucida Sans" w:cs="Lucida Sans" w:hint="default"/>
    </w:rPr>
  </w:style>
  <w:style w:type="numbering" w:customStyle="1" w:styleId="NoList2">
    <w:name w:val="No List2"/>
    <w:next w:val="NoList"/>
    <w:uiPriority w:val="99"/>
    <w:semiHidden/>
    <w:unhideWhenUsed/>
    <w:rsid w:val="003E5F4D"/>
  </w:style>
  <w:style w:type="character" w:customStyle="1" w:styleId="MessageHeaderChar1">
    <w:name w:val="Message Header Char1"/>
    <w:basedOn w:val="DefaultParagraphFont"/>
    <w:uiPriority w:val="99"/>
    <w:semiHidden/>
    <w:rsid w:val="003E5F4D"/>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3E5F4D"/>
    <w:rPr>
      <w:i/>
      <w:iCs/>
      <w:color w:val="4F81BD" w:themeColor="accent1"/>
    </w:rPr>
  </w:style>
  <w:style w:type="character" w:styleId="IntenseReference">
    <w:name w:val="Intense Reference"/>
    <w:basedOn w:val="DefaultParagraphFont"/>
    <w:uiPriority w:val="32"/>
    <w:qFormat/>
    <w:rsid w:val="003E5F4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585267574">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35195343">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004281498">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3879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RBI5PAMIO524-1616901215-42866</_dlc_DocId>
    <_dlc_DocIdUrl xmlns="71c5aaf6-e6ce-465b-b873-5148d2a4c105">
      <Url>https://nokia.sharepoint.com/sites/gxp/_layouts/15/DocIdRedir.aspx?ID=RBI5PAMIO524-1616901215-42866</Url>
      <Description>RBI5PAMIO524-1616901215-42866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4.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907DC43-B496-4594-B388-3A999344D12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18</Pages>
  <Words>6489</Words>
  <Characters>36988</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cp:lastModifiedBy>
  <cp:revision>76</cp:revision>
  <cp:lastPrinted>1899-12-31T23:00:00Z</cp:lastPrinted>
  <dcterms:created xsi:type="dcterms:W3CDTF">2020-02-03T08:32:00Z</dcterms:created>
  <dcterms:modified xsi:type="dcterms:W3CDTF">2025-04-11T12:36:00Z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1bbb3a2b-c4d5-4851-8263-6022b140cfa3</vt:lpwstr>
  </property>
  <property fmtid="{D5CDD505-2E9C-101B-9397-08002B2CF9AE}" pid="23" name="MediaServiceImageTags">
    <vt:lpwstr/>
  </property>
</Properties>
</file>